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1F" w:rsidRPr="0007625D" w:rsidRDefault="00773F1F" w:rsidP="00773F1F">
      <w:pPr>
        <w:pStyle w:val="a3"/>
        <w:rPr>
          <w:rFonts w:eastAsiaTheme="minorEastAsia"/>
          <w:sz w:val="24"/>
          <w:szCs w:val="24"/>
          <w:lang w:eastAsia="zh-CN"/>
        </w:rPr>
      </w:pPr>
      <w:bookmarkStart w:id="0" w:name="_Toc525680041"/>
      <w:bookmarkStart w:id="1" w:name="_Toc517378505"/>
      <w:r>
        <w:rPr>
          <w:sz w:val="24"/>
          <w:szCs w:val="24"/>
          <w:lang w:eastAsia="zh-CN"/>
        </w:rPr>
        <w:t>3GPP TSG RAN WG3</w:t>
      </w:r>
      <w:r>
        <w:rPr>
          <w:rFonts w:hint="eastAsia"/>
          <w:sz w:val="24"/>
          <w:szCs w:val="24"/>
          <w:lang w:eastAsia="zh-CN"/>
        </w:rPr>
        <w:t>#103bis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                       </w:t>
      </w:r>
      <w:r>
        <w:rPr>
          <w:sz w:val="24"/>
          <w:szCs w:val="24"/>
          <w:lang w:eastAsia="zh-CN"/>
        </w:rPr>
        <w:t>R3</w:t>
      </w:r>
      <w:r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>1</w:t>
      </w:r>
      <w:r w:rsidR="0007625D">
        <w:rPr>
          <w:rFonts w:hint="eastAsia"/>
          <w:sz w:val="24"/>
          <w:szCs w:val="24"/>
          <w:lang w:eastAsia="zh-CN"/>
        </w:rPr>
        <w:t>91</w:t>
      </w:r>
      <w:r w:rsidR="0007625D">
        <w:rPr>
          <w:rFonts w:eastAsiaTheme="minorEastAsia" w:hint="eastAsia"/>
          <w:sz w:val="24"/>
          <w:szCs w:val="24"/>
          <w:lang w:eastAsia="zh-CN"/>
        </w:rPr>
        <w:t>222</w:t>
      </w:r>
    </w:p>
    <w:p w:rsidR="00773F1F" w:rsidRPr="00287467" w:rsidRDefault="00773F1F" w:rsidP="00773F1F">
      <w:pPr>
        <w:pStyle w:val="a3"/>
        <w:rPr>
          <w:rFonts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Xian</w:t>
      </w:r>
      <w:r>
        <w:rPr>
          <w:rFonts w:hint="eastAsia"/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China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8th</w:t>
      </w:r>
      <w:r>
        <w:rPr>
          <w:rFonts w:hint="eastAsia"/>
          <w:sz w:val="24"/>
          <w:szCs w:val="24"/>
          <w:vertAlign w:val="superscript"/>
          <w:lang w:eastAsia="zh-CN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April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zh-CN"/>
        </w:rPr>
        <w:t>12th April</w:t>
      </w:r>
      <w:r>
        <w:rPr>
          <w:sz w:val="24"/>
          <w:szCs w:val="24"/>
        </w:rPr>
        <w:t xml:space="preserve"> 201</w:t>
      </w:r>
      <w:r>
        <w:rPr>
          <w:rFonts w:hint="eastAsia"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73F1F" w:rsidRPr="00ED1581" w:rsidTr="00C652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773F1F" w:rsidRPr="00ED1581" w:rsidTr="00C652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73F1F" w:rsidRPr="00ED1581" w:rsidTr="00C652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73F1F" w:rsidRPr="00ED1581" w:rsidTr="00C6526B">
        <w:tc>
          <w:tcPr>
            <w:tcW w:w="142" w:type="dxa"/>
            <w:tcBorders>
              <w:left w:val="single" w:sz="4" w:space="0" w:color="auto"/>
            </w:tcBorders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38.4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</w:t>
            </w:r>
          </w:p>
        </w:tc>
        <w:tc>
          <w:tcPr>
            <w:tcW w:w="709" w:type="dxa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3F1F" w:rsidRPr="00ED1581" w:rsidRDefault="00F7561D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F7561D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0069</w:t>
            </w:r>
          </w:p>
        </w:tc>
        <w:tc>
          <w:tcPr>
            <w:tcW w:w="709" w:type="dxa"/>
          </w:tcPr>
          <w:p w:rsidR="00773F1F" w:rsidRPr="00ED1581" w:rsidRDefault="00773F1F" w:rsidP="00C6526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zh-CN"/>
              </w:rPr>
            </w:pPr>
          </w:p>
        </w:tc>
        <w:tc>
          <w:tcPr>
            <w:tcW w:w="2693" w:type="dxa"/>
          </w:tcPr>
          <w:p w:rsidR="00773F1F" w:rsidRPr="00ED1581" w:rsidRDefault="00773F1F" w:rsidP="00C6526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32"/>
                <w:lang w:eastAsia="en-US"/>
              </w:rPr>
              <w:t>15.</w:t>
            </w:r>
            <w:r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3</w:t>
            </w:r>
            <w:r w:rsidRPr="00ED1581">
              <w:rPr>
                <w:rFonts w:ascii="Arial" w:eastAsia="宋体" w:hAnsi="Arial"/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773F1F" w:rsidRPr="00ED1581" w:rsidTr="00C652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773F1F" w:rsidRPr="00ED1581" w:rsidTr="00C652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D158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D1581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D1581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773F1F" w:rsidRPr="00ED1581" w:rsidTr="00C6526B">
        <w:tc>
          <w:tcPr>
            <w:tcW w:w="9641" w:type="dxa"/>
            <w:gridSpan w:val="9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773F1F" w:rsidRPr="00ED1581" w:rsidRDefault="00773F1F" w:rsidP="00773F1F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3F1F" w:rsidRPr="00ED1581" w:rsidTr="00C6526B">
        <w:tc>
          <w:tcPr>
            <w:tcW w:w="2835" w:type="dxa"/>
          </w:tcPr>
          <w:p w:rsidR="00773F1F" w:rsidRPr="00ED1581" w:rsidRDefault="00773F1F" w:rsidP="00C6526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3F1F" w:rsidRPr="00ED1581" w:rsidRDefault="00773F1F" w:rsidP="00C652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zh-CN"/>
              </w:rPr>
            </w:pPr>
          </w:p>
        </w:tc>
      </w:tr>
    </w:tbl>
    <w:p w:rsidR="00BF5C1D" w:rsidRPr="00ED1581" w:rsidRDefault="00BF5C1D" w:rsidP="00BF5C1D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5C1D" w:rsidRPr="00ED1581" w:rsidTr="00E86462">
        <w:tc>
          <w:tcPr>
            <w:tcW w:w="9641" w:type="dxa"/>
            <w:gridSpan w:val="11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773F1F" w:rsidP="0067296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773F1F">
              <w:rPr>
                <w:rFonts w:ascii="Arial" w:eastAsia="宋体" w:hAnsi="Arial"/>
                <w:noProof/>
                <w:lang w:eastAsia="en-US"/>
              </w:rPr>
              <w:t>XnAP Further Clarification of S-NSSAI Update for EPS to 5GS HO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773F1F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ZTE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RAN3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5061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201</w:t>
            </w:r>
            <w:r w:rsidR="00764CD6">
              <w:rPr>
                <w:rFonts w:ascii="Arial" w:eastAsia="宋体" w:hAnsi="Arial"/>
                <w:noProof/>
                <w:lang w:eastAsia="en-US"/>
              </w:rPr>
              <w:t>9</w:t>
            </w:r>
            <w:r w:rsidRPr="00ED1581">
              <w:rPr>
                <w:rFonts w:ascii="Arial" w:eastAsia="宋体" w:hAnsi="Arial"/>
                <w:noProof/>
                <w:lang w:eastAsia="en-US"/>
              </w:rPr>
              <w:t>-</w:t>
            </w:r>
            <w:r w:rsidR="00764CD6">
              <w:rPr>
                <w:rFonts w:ascii="Arial" w:eastAsia="宋体" w:hAnsi="Arial"/>
                <w:noProof/>
                <w:lang w:eastAsia="en-US"/>
              </w:rPr>
              <w:t>0</w:t>
            </w:r>
            <w:r w:rsidR="005061EB">
              <w:rPr>
                <w:rFonts w:ascii="Arial" w:eastAsia="宋体" w:hAnsi="Arial"/>
                <w:noProof/>
                <w:lang w:eastAsia="en-US"/>
              </w:rPr>
              <w:t>3</w:t>
            </w:r>
            <w:r w:rsidRPr="00ED1581">
              <w:rPr>
                <w:rFonts w:ascii="Arial" w:eastAsia="宋体" w:hAnsi="Arial"/>
                <w:noProof/>
                <w:lang w:eastAsia="en-US"/>
              </w:rPr>
              <w:t>-</w:t>
            </w:r>
            <w:r w:rsidR="00773F1F">
              <w:rPr>
                <w:rFonts w:ascii="Arial" w:eastAsia="宋体" w:hAnsi="Arial" w:hint="eastAsia"/>
                <w:noProof/>
                <w:lang w:eastAsia="zh-CN"/>
              </w:rPr>
              <w:t>25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F5C1D" w:rsidRPr="00ED1581" w:rsidRDefault="00764CD6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Rel-15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D1581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ED1581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D1581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D1581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D1581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F5C1D" w:rsidRPr="00ED1581" w:rsidTr="00E86462">
        <w:tc>
          <w:tcPr>
            <w:tcW w:w="1843" w:type="dxa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3F1F" w:rsidRPr="00ED1581" w:rsidRDefault="00773F1F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3F1F" w:rsidRPr="00287467" w:rsidRDefault="00773F1F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As agreed in RAN3#103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>, the S-NSSAI per PDU session may be updated for the EPS to 5GS handover for home-routed roaming scenario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hence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 xml:space="preserve">the updated S-NSSAI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value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>is required t</w:t>
            </w:r>
            <w:r w:rsidRPr="00A40FB4">
              <w:rPr>
                <w:rFonts w:ascii="Arial" w:eastAsia="宋体" w:hAnsi="Arial"/>
                <w:noProof/>
                <w:lang w:eastAsia="zh-CN"/>
              </w:rPr>
              <w:t xml:space="preserve">o be included in the </w:t>
            </w:r>
            <w:r w:rsidR="00E17C5F" w:rsidRPr="00E17C5F">
              <w:rPr>
                <w:rFonts w:ascii="Arial" w:eastAsia="宋体" w:hAnsi="Arial"/>
                <w:noProof/>
                <w:lang w:eastAsia="zh-CN"/>
              </w:rPr>
              <w:t>S-NODE MODIFICATION REQUEST</w:t>
            </w:r>
            <w:r w:rsidRPr="00A40FB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message </w:t>
            </w:r>
            <w:r w:rsidRPr="00A40FB4">
              <w:rPr>
                <w:rFonts w:ascii="Arial" w:eastAsia="宋体" w:hAnsi="Arial"/>
                <w:noProof/>
                <w:lang w:eastAsia="zh-CN"/>
              </w:rPr>
              <w:t>to support the inter-system handover for home-routed roaming scenario.</w:t>
            </w:r>
            <w:r w:rsidRPr="00287467">
              <w:rPr>
                <w:rFonts w:ascii="Arial" w:eastAsia="宋体" w:hAnsi="Arial"/>
                <w:noProof/>
                <w:lang w:eastAsia="zh-CN"/>
              </w:rPr>
              <w:t xml:space="preserve"> </w:t>
            </w:r>
          </w:p>
          <w:p w:rsidR="00773F1F" w:rsidRPr="00287467" w:rsidRDefault="00773F1F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</w:p>
          <w:p w:rsidR="00773F1F" w:rsidRPr="00287467" w:rsidRDefault="00773F1F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87467">
              <w:rPr>
                <w:rFonts w:ascii="Arial" w:eastAsia="宋体" w:hAnsi="Arial" w:hint="eastAsia"/>
                <w:noProof/>
                <w:lang w:eastAsia="zh-CN"/>
              </w:rPr>
              <w:t>How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87467">
              <w:rPr>
                <w:rFonts w:ascii="Arial" w:eastAsia="宋体" w:hAnsi="Arial" w:hint="eastAsia"/>
                <w:noProof/>
                <w:lang w:eastAsia="zh-CN"/>
              </w:rPr>
              <w:t xml:space="preserve">ver,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it is not clear whether in other scenarios, e.g. intra-5GS</w:t>
            </w:r>
            <w:r w:rsidR="00567A74">
              <w:rPr>
                <w:rFonts w:ascii="Arial" w:eastAsia="宋体" w:hAnsi="Arial" w:hint="eastAsia"/>
                <w:noProof/>
                <w:lang w:eastAsia="zh-CN"/>
              </w:rPr>
              <w:t xml:space="preserve"> MR-DC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17C5F">
              <w:rPr>
                <w:rFonts w:ascii="Arial" w:eastAsia="宋体" w:hAnsi="Arial" w:hint="eastAsia"/>
                <w:noProof/>
                <w:lang w:eastAsia="zh-CN"/>
              </w:rPr>
              <w:t>MN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can also use </w:t>
            </w:r>
            <w:r w:rsidR="00E17C5F" w:rsidRPr="00E17C5F">
              <w:rPr>
                <w:rFonts w:ascii="Arial" w:eastAsia="宋体" w:hAnsi="Arial"/>
                <w:noProof/>
                <w:lang w:eastAsia="zh-CN"/>
              </w:rPr>
              <w:t>S-NODE MODIFICATION REQUEST</w:t>
            </w:r>
            <w:r w:rsidRPr="00A40FB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message to update the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 xml:space="preserve">S-NSSAI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value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>per PDU session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. </w:t>
            </w:r>
            <w:r w:rsidRPr="00F22A17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 xml:space="preserve">As concluded in </w:t>
            </w:r>
            <w:r w:rsidR="00567A74" w:rsidRPr="00F22A17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 xml:space="preserve">SA2 and </w:t>
            </w:r>
            <w:r w:rsidRPr="00F22A17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 xml:space="preserve">RAN3 previously, </w:t>
            </w:r>
            <w:r w:rsidR="00567A74" w:rsidRPr="00F22A17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>slice remapping is not supported in Rel-15</w:t>
            </w:r>
            <w:r w:rsidR="00F22A17">
              <w:rPr>
                <w:rFonts w:ascii="Arial" w:eastAsia="宋体" w:hAnsi="Arial" w:hint="eastAsia"/>
                <w:noProof/>
                <w:lang w:eastAsia="zh-CN"/>
              </w:rPr>
              <w:t>, hence we propose to reflect</w:t>
            </w:r>
            <w:r w:rsidR="00567A74">
              <w:rPr>
                <w:rFonts w:ascii="Arial" w:eastAsia="宋体" w:hAnsi="Arial" w:hint="eastAsia"/>
                <w:noProof/>
                <w:lang w:eastAsia="zh-CN"/>
              </w:rPr>
              <w:t xml:space="preserve"> above </w:t>
            </w:r>
            <w:r w:rsidR="00567A74">
              <w:rPr>
                <w:rFonts w:ascii="Arial" w:eastAsia="宋体" w:hAnsi="Arial" w:hint="eastAsia"/>
                <w:noProof/>
                <w:lang w:eastAsia="zh-CN"/>
              </w:rPr>
              <w:lastRenderedPageBreak/>
              <w:t>agreeement explicitly, so as to avoid abusing of such feature.</w:t>
            </w: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73F1F" w:rsidRPr="00287467" w:rsidRDefault="00773F1F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73F1F" w:rsidRPr="00ED1581" w:rsidRDefault="00773F1F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3F1F" w:rsidRPr="00773F1F" w:rsidRDefault="00F22A17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 w:hint="eastAsia"/>
                <w:noProof/>
                <w:lang w:eastAsia="en-US"/>
              </w:rPr>
              <w:t xml:space="preserve">To describe the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limitation</w:t>
            </w:r>
            <w:r w:rsidR="00773F1F">
              <w:rPr>
                <w:rFonts w:ascii="Arial" w:eastAsia="宋体" w:hAnsi="Arial" w:hint="eastAsia"/>
                <w:noProof/>
                <w:lang w:eastAsia="en-US"/>
              </w:rPr>
              <w:t xml:space="preserve"> that only in </w:t>
            </w:r>
            <w:r w:rsidR="00773F1F" w:rsidRPr="00A40FB4">
              <w:rPr>
                <w:rFonts w:ascii="Arial" w:eastAsia="宋体" w:hAnsi="Arial"/>
                <w:noProof/>
                <w:lang w:eastAsia="en-US"/>
              </w:rPr>
              <w:t>home-routed roaming scenario</w:t>
            </w:r>
            <w:r w:rsidR="00773F1F">
              <w:rPr>
                <w:rFonts w:ascii="Arial" w:eastAsia="宋体" w:hAnsi="Arial" w:hint="eastAsia"/>
                <w:noProof/>
                <w:lang w:eastAsia="en-US"/>
              </w:rPr>
              <w:t xml:space="preserve">, </w:t>
            </w:r>
            <w:r w:rsidR="00E17C5F">
              <w:rPr>
                <w:rFonts w:ascii="Arial" w:eastAsia="宋体" w:hAnsi="Arial" w:hint="eastAsia"/>
                <w:noProof/>
                <w:lang w:eastAsia="en-US"/>
              </w:rPr>
              <w:t>MN</w:t>
            </w:r>
            <w:r w:rsidR="00773F1F">
              <w:rPr>
                <w:rFonts w:ascii="Arial" w:eastAsia="宋体" w:hAnsi="Arial" w:hint="eastAsia"/>
                <w:noProof/>
                <w:lang w:eastAsia="en-US"/>
              </w:rPr>
              <w:t xml:space="preserve"> can use </w:t>
            </w:r>
            <w:r w:rsidR="00E17C5F" w:rsidRPr="00E17C5F">
              <w:rPr>
                <w:rFonts w:ascii="Arial" w:eastAsia="宋体" w:hAnsi="Arial"/>
                <w:noProof/>
                <w:lang w:eastAsia="en-US"/>
              </w:rPr>
              <w:t>S-NODE MODIFICATION REQUEST</w:t>
            </w:r>
            <w:r w:rsidR="00773F1F" w:rsidRPr="00A40FB4"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="00773F1F">
              <w:rPr>
                <w:rFonts w:ascii="Arial" w:eastAsia="宋体" w:hAnsi="Arial" w:hint="eastAsia"/>
                <w:noProof/>
                <w:lang w:eastAsia="en-US"/>
              </w:rPr>
              <w:t xml:space="preserve">message to update the </w:t>
            </w:r>
            <w:r w:rsidR="00773F1F" w:rsidRPr="00A40FB4">
              <w:rPr>
                <w:rFonts w:ascii="Arial" w:eastAsia="宋体" w:hAnsi="Arial"/>
                <w:noProof/>
                <w:lang w:eastAsia="en-US"/>
              </w:rPr>
              <w:t xml:space="preserve">S-NSSAI </w:t>
            </w:r>
            <w:r w:rsidR="00773F1F">
              <w:rPr>
                <w:rFonts w:ascii="Arial" w:eastAsia="宋体" w:hAnsi="Arial" w:hint="eastAsia"/>
                <w:noProof/>
                <w:lang w:eastAsia="en-US"/>
              </w:rPr>
              <w:t xml:space="preserve">value </w:t>
            </w:r>
            <w:r w:rsidR="00773F1F" w:rsidRPr="00A40FB4">
              <w:rPr>
                <w:rFonts w:ascii="Arial" w:eastAsia="宋体" w:hAnsi="Arial"/>
                <w:noProof/>
                <w:lang w:eastAsia="en-US"/>
              </w:rPr>
              <w:t>per PDU session</w:t>
            </w:r>
            <w:r w:rsidR="00567A74">
              <w:rPr>
                <w:rFonts w:ascii="Arial" w:eastAsia="宋体" w:hAnsi="Arial" w:hint="eastAsia"/>
                <w:noProof/>
                <w:lang w:eastAsia="zh-CN"/>
              </w:rPr>
              <w:t xml:space="preserve"> in Rel-15</w:t>
            </w:r>
            <w:r w:rsidR="00773F1F">
              <w:rPr>
                <w:rFonts w:ascii="Arial" w:eastAsia="宋体" w:hAnsi="Arial" w:hint="eastAsia"/>
                <w:noProof/>
                <w:lang w:eastAsia="en-US"/>
              </w:rPr>
              <w:t>.</w:t>
            </w:r>
          </w:p>
          <w:p w:rsidR="00773F1F" w:rsidRDefault="00773F1F" w:rsidP="00C652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u w:val="single"/>
                <w:lang w:eastAsia="zh-CN"/>
              </w:rPr>
            </w:pPr>
          </w:p>
          <w:p w:rsidR="00773F1F" w:rsidRPr="00E5021D" w:rsidRDefault="00773F1F" w:rsidP="00773F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021D">
              <w:rPr>
                <w:rFonts w:ascii="Arial" w:eastAsia="宋体" w:hAnsi="Arial"/>
                <w:noProof/>
                <w:u w:val="single"/>
                <w:lang w:eastAsia="en-US"/>
              </w:rPr>
              <w:t>Impact analysis:</w:t>
            </w:r>
          </w:p>
          <w:p w:rsidR="00773F1F" w:rsidRPr="00602F18" w:rsidRDefault="00773F1F" w:rsidP="00773F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val="en-US" w:eastAsia="en-US"/>
              </w:rPr>
            </w:pPr>
            <w:r w:rsidRPr="00602F18">
              <w:rPr>
                <w:rFonts w:ascii="Arial" w:eastAsia="宋体" w:hAnsi="Arial"/>
                <w:noProof/>
                <w:lang w:eastAsia="en-US"/>
              </w:rPr>
              <w:t xml:space="preserve">Impact assessment towards the previous version of the specification (same release): </w:t>
            </w:r>
          </w:p>
          <w:p w:rsidR="00773F1F" w:rsidRPr="00C53DC4" w:rsidRDefault="00773F1F" w:rsidP="00773F1F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53DC4">
              <w:rPr>
                <w:rFonts w:ascii="Arial" w:eastAsia="宋体" w:hAnsi="Arial"/>
                <w:noProof/>
                <w:lang w:eastAsia="en-US"/>
              </w:rPr>
              <w:t xml:space="preserve">This CR has an impact under functional point of view. </w:t>
            </w:r>
          </w:p>
          <w:p w:rsidR="00773F1F" w:rsidRPr="00567A74" w:rsidRDefault="00567A74" w:rsidP="00C6526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53DC4">
              <w:rPr>
                <w:rFonts w:ascii="Arial" w:eastAsia="宋体" w:hAnsi="Arial"/>
                <w:noProof/>
                <w:lang w:eastAsia="en-US"/>
              </w:rPr>
              <w:t xml:space="preserve">The impact can be considered isolated because the change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only </w:t>
            </w:r>
            <w:r>
              <w:rPr>
                <w:rFonts w:ascii="Arial" w:eastAsia="宋体" w:hAnsi="Arial"/>
                <w:noProof/>
                <w:lang w:eastAsia="en-US"/>
              </w:rPr>
              <w:t>affects the S-NSSAI update</w:t>
            </w:r>
            <w:r w:rsidRPr="00C53DC4">
              <w:rPr>
                <w:rFonts w:ascii="Arial" w:eastAsia="宋体" w:hAnsi="Arial"/>
                <w:noProof/>
                <w:lang w:eastAsia="en-US"/>
              </w:rPr>
              <w:t xml:space="preserve"> during 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inter-system </w:t>
            </w:r>
            <w:r w:rsidRPr="00C53DC4">
              <w:rPr>
                <w:rFonts w:ascii="Arial" w:eastAsia="宋体" w:hAnsi="Arial"/>
                <w:noProof/>
                <w:lang w:eastAsia="en-US"/>
              </w:rPr>
              <w:t>handover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en-US"/>
              </w:rPr>
              <w:t xml:space="preserve">in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>home-routed roaming scenario</w:t>
            </w: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3F1F" w:rsidRPr="00ED1581" w:rsidRDefault="00773F1F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3F1F" w:rsidRPr="00ED1581" w:rsidRDefault="00773F1F" w:rsidP="00572D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is not clear whether in other scenarios, </w:t>
            </w:r>
            <w:r w:rsidR="00E17C5F">
              <w:rPr>
                <w:rFonts w:ascii="Arial" w:eastAsia="宋体" w:hAnsi="Arial" w:hint="eastAsia"/>
                <w:noProof/>
                <w:lang w:eastAsia="en-US"/>
              </w:rPr>
              <w:t xml:space="preserve">MN can use </w:t>
            </w:r>
            <w:r w:rsidR="00E17C5F" w:rsidRPr="00E17C5F">
              <w:rPr>
                <w:rFonts w:ascii="Arial" w:eastAsia="宋体" w:hAnsi="Arial"/>
                <w:noProof/>
                <w:lang w:eastAsia="en-US"/>
              </w:rPr>
              <w:t>S-NODE MODIFICATION REQUEST</w:t>
            </w:r>
            <w:r w:rsidR="00E17C5F" w:rsidRPr="00A40FB4"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="00E17C5F">
              <w:rPr>
                <w:rFonts w:ascii="Arial" w:eastAsia="宋体" w:hAnsi="Arial" w:hint="eastAsia"/>
                <w:noProof/>
                <w:lang w:eastAsia="en-US"/>
              </w:rPr>
              <w:t xml:space="preserve">message to update the </w:t>
            </w:r>
            <w:r w:rsidR="00E17C5F" w:rsidRPr="00A40FB4">
              <w:rPr>
                <w:rFonts w:ascii="Arial" w:eastAsia="宋体" w:hAnsi="Arial"/>
                <w:noProof/>
                <w:lang w:eastAsia="en-US"/>
              </w:rPr>
              <w:t xml:space="preserve">S-NSSAI </w:t>
            </w:r>
            <w:r w:rsidR="00E17C5F">
              <w:rPr>
                <w:rFonts w:ascii="Arial" w:eastAsia="宋体" w:hAnsi="Arial" w:hint="eastAsia"/>
                <w:noProof/>
                <w:lang w:eastAsia="en-US"/>
              </w:rPr>
              <w:t xml:space="preserve">value </w:t>
            </w:r>
            <w:r w:rsidR="00E17C5F" w:rsidRPr="00A40FB4">
              <w:rPr>
                <w:rFonts w:ascii="Arial" w:eastAsia="宋体" w:hAnsi="Arial"/>
                <w:noProof/>
                <w:lang w:eastAsia="en-US"/>
              </w:rPr>
              <w:t>per PDU session</w:t>
            </w:r>
            <w:r w:rsidR="00E17C5F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73F1F" w:rsidRPr="00ED1581" w:rsidTr="00E86462">
        <w:tc>
          <w:tcPr>
            <w:tcW w:w="2268" w:type="dxa"/>
            <w:gridSpan w:val="2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3F1F" w:rsidRPr="00ED1581" w:rsidRDefault="00773F1F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3F1F" w:rsidRPr="00ED1581" w:rsidRDefault="00773F1F" w:rsidP="005E5E7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8.3.3</w:t>
            </w:r>
            <w:r w:rsidR="00567A74">
              <w:rPr>
                <w:rFonts w:ascii="Arial" w:eastAsia="宋体" w:hAnsi="Arial" w:hint="eastAsia"/>
                <w:noProof/>
                <w:lang w:eastAsia="zh-CN"/>
              </w:rPr>
              <w:t>.2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, </w:t>
            </w:r>
            <w:r w:rsidR="00E17C5F" w:rsidRPr="00E17C5F">
              <w:rPr>
                <w:rFonts w:ascii="Arial" w:eastAsia="宋体" w:hAnsi="Arial"/>
                <w:noProof/>
                <w:lang w:eastAsia="en-US"/>
              </w:rPr>
              <w:t>9.1.2.5</w:t>
            </w: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73F1F" w:rsidRPr="00ED1581" w:rsidRDefault="00773F1F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773F1F" w:rsidRPr="00ED1581" w:rsidRDefault="00773F1F" w:rsidP="00E864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73F1F" w:rsidRPr="00ED1581" w:rsidRDefault="00773F1F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773F1F" w:rsidRPr="00ED1581" w:rsidRDefault="00773F1F" w:rsidP="00E864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ED1581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773F1F" w:rsidRPr="00ED1581" w:rsidTr="00E864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3F1F" w:rsidRPr="00ED1581" w:rsidRDefault="00773F1F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3F1F" w:rsidRPr="00ED1581" w:rsidRDefault="00773F1F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:rsidR="00BF5C1D" w:rsidRPr="00ED1581" w:rsidRDefault="00BF5C1D" w:rsidP="00BF5C1D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:rsidR="00BF5C1D" w:rsidRDefault="00BF5C1D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en-US"/>
        </w:rPr>
      </w:pPr>
    </w:p>
    <w:bookmarkEnd w:id="0"/>
    <w:bookmarkEnd w:id="1"/>
    <w:p w:rsidR="00C44AAC" w:rsidRDefault="00C44AAC" w:rsidP="00C44AAC"/>
    <w:p w:rsidR="00323C23" w:rsidRDefault="00323C23" w:rsidP="00F25E6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1B1AA0" w:rsidRPr="00CD23B1" w:rsidTr="00FB76B4">
        <w:tc>
          <w:tcPr>
            <w:tcW w:w="9639" w:type="dxa"/>
            <w:shd w:val="clear" w:color="auto" w:fill="FFFFCC"/>
            <w:vAlign w:val="center"/>
          </w:tcPr>
          <w:p w:rsidR="001B1AA0" w:rsidRPr="00CD23B1" w:rsidRDefault="001B1AA0" w:rsidP="00FB76B4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2" w:name="_Toc384916784"/>
            <w:bookmarkStart w:id="3" w:name="_Toc384916783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  <w:bookmarkEnd w:id="2"/>
      <w:bookmarkEnd w:id="3"/>
    </w:tbl>
    <w:p w:rsidR="001B1AA0" w:rsidRPr="00C3251C" w:rsidRDefault="001B1AA0" w:rsidP="00F25E6A">
      <w:pPr>
        <w:rPr>
          <w:rFonts w:eastAsia="宋体"/>
          <w:lang w:eastAsia="zh-CN"/>
        </w:rPr>
      </w:pPr>
    </w:p>
    <w:p w:rsidR="00075C8F" w:rsidRPr="0090263D" w:rsidRDefault="00075C8F" w:rsidP="00075C8F">
      <w:pPr>
        <w:pStyle w:val="3"/>
      </w:pPr>
      <w:bookmarkStart w:id="4" w:name="_Toc534900581"/>
      <w:r w:rsidRPr="0090263D">
        <w:t>8.3.3</w:t>
      </w:r>
      <w:r w:rsidRPr="0090263D">
        <w:tab/>
        <w:t>M-NG-RAN node initiated S-NG-RAN node Modification Preparation</w:t>
      </w:r>
      <w:bookmarkEnd w:id="4"/>
    </w:p>
    <w:p w:rsidR="00075C8F" w:rsidRPr="0090263D" w:rsidRDefault="00075C8F" w:rsidP="00075C8F">
      <w:pPr>
        <w:pStyle w:val="4"/>
      </w:pPr>
      <w:bookmarkStart w:id="5" w:name="_Toc534900582"/>
      <w:r w:rsidRPr="0090263D">
        <w:t>8.3.3.1</w:t>
      </w:r>
      <w:r w:rsidRPr="0090263D">
        <w:tab/>
        <w:t>General</w:t>
      </w:r>
      <w:bookmarkEnd w:id="5"/>
    </w:p>
    <w:p w:rsidR="00075C8F" w:rsidRPr="0090263D" w:rsidRDefault="00075C8F" w:rsidP="00075C8F">
      <w:r w:rsidRPr="0090263D">
        <w:t xml:space="preserve">This procedure is used to enable an M-NG-RAN node to request an S-NG-RAN node to </w:t>
      </w:r>
      <w:r>
        <w:t xml:space="preserve">either </w:t>
      </w:r>
      <w:r w:rsidRPr="0090263D">
        <w:t>modify the UE context at the S-NG-RAN node</w:t>
      </w:r>
      <w:r w:rsidRPr="0090263D">
        <w:rPr>
          <w:rFonts w:eastAsia="PMingLiU" w:hint="eastAsia"/>
          <w:lang w:eastAsia="zh-TW"/>
        </w:rPr>
        <w:t xml:space="preserve"> or to query the current SCG configuration for supporting delta </w:t>
      </w:r>
      <w:r w:rsidRPr="0090263D">
        <w:rPr>
          <w:rFonts w:eastAsia="PMingLiU"/>
          <w:lang w:eastAsia="zh-TW"/>
        </w:rPr>
        <w:t>signalling</w:t>
      </w:r>
      <w:r w:rsidRPr="0090263D">
        <w:rPr>
          <w:rFonts w:eastAsia="PMingLiU" w:hint="eastAsia"/>
          <w:lang w:eastAsia="zh-TW"/>
        </w:rPr>
        <w:t xml:space="preserve"> in </w:t>
      </w:r>
      <w:r w:rsidRPr="0090263D">
        <w:t>M-NG-RAN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 xml:space="preserve">initiated </w:t>
      </w:r>
      <w:r w:rsidRPr="0090263D">
        <w:t>S-NG-RAN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>change</w:t>
      </w:r>
      <w:r>
        <w:rPr>
          <w:rFonts w:eastAsia="Symbol"/>
          <w:lang w:eastAsia="zh-TW"/>
        </w:rPr>
        <w:t>, or to provide the S-RLF-related information to the S-NG-RAN node</w:t>
      </w:r>
      <w:r w:rsidRPr="0090263D">
        <w:t>.</w:t>
      </w:r>
    </w:p>
    <w:p w:rsidR="00075C8F" w:rsidRPr="0090263D" w:rsidRDefault="00075C8F" w:rsidP="00075C8F">
      <w:r w:rsidRPr="0090263D">
        <w:lastRenderedPageBreak/>
        <w:t xml:space="preserve">The procedure uses </w:t>
      </w:r>
      <w:r w:rsidRPr="0090263D">
        <w:rPr>
          <w:rFonts w:eastAsia="宋体"/>
          <w:lang w:eastAsia="zh-CN"/>
        </w:rPr>
        <w:t>UE-associated signalling</w:t>
      </w:r>
      <w:r w:rsidRPr="0090263D">
        <w:t>.</w:t>
      </w:r>
    </w:p>
    <w:p w:rsidR="00075C8F" w:rsidRPr="0090263D" w:rsidRDefault="00075C8F" w:rsidP="00075C8F">
      <w:pPr>
        <w:pStyle w:val="4"/>
      </w:pPr>
      <w:bookmarkStart w:id="6" w:name="_Toc534900583"/>
      <w:r w:rsidRPr="0090263D">
        <w:t>8.3.3.2</w:t>
      </w:r>
      <w:r w:rsidRPr="0090263D">
        <w:tab/>
        <w:t>Successful Operation</w:t>
      </w:r>
      <w:bookmarkEnd w:id="6"/>
    </w:p>
    <w:p w:rsidR="00075C8F" w:rsidRPr="0090263D" w:rsidRDefault="00075C8F" w:rsidP="00075C8F">
      <w:pPr>
        <w:pStyle w:val="TH"/>
        <w:rPr>
          <w:rFonts w:eastAsia="宋体"/>
        </w:rPr>
      </w:pPr>
      <w:r w:rsidRPr="0090263D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2" o:title=""/>
          </v:shape>
          <o:OLEObject Type="Embed" ProgID="Visio.Drawing.15" ShapeID="_x0000_i1025" DrawAspect="Content" ObjectID="_1615362256" r:id="rId13"/>
        </w:object>
      </w:r>
    </w:p>
    <w:p w:rsidR="00075C8F" w:rsidRPr="0090263D" w:rsidRDefault="00075C8F" w:rsidP="00075C8F">
      <w:pPr>
        <w:pStyle w:val="TF"/>
        <w:rPr>
          <w:lang w:eastAsia="ja-JP"/>
        </w:rPr>
      </w:pPr>
      <w:r w:rsidRPr="0090263D">
        <w:t>Figure 8.3.3.2-1: M-NG-RAN node initiated S-NG-RAN node Modification Preparation, successful operation</w:t>
      </w:r>
    </w:p>
    <w:p w:rsidR="00BF1EBD" w:rsidRPr="00C3251C" w:rsidRDefault="008F23ED" w:rsidP="00F25E6A">
      <w:pPr>
        <w:rPr>
          <w:rFonts w:eastAsia="宋体"/>
          <w:lang w:eastAsia="zh-CN"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D210C4" w:rsidRPr="0090263D" w:rsidRDefault="00D210C4" w:rsidP="00D210C4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>
        <w:rPr>
          <w:i/>
        </w:rPr>
        <w:t xml:space="preserve">PDU Session Resources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rPr>
          <w:lang w:eastAsia="zh-CN"/>
        </w:rPr>
        <w:t xml:space="preserve"> IE in the Handover Preparation procedure, for the concerned PDU session. 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"required”, or set to “preferred” if integrity protection is already being performed in the </w:t>
      </w:r>
      <w:r>
        <w:rPr>
          <w:rFonts w:eastAsia="Calibri Light"/>
        </w:rPr>
        <w:t>M-NG-RAN node for the same PDU session, as specified in TS 33.501 [28]</w:t>
      </w:r>
      <w:r>
        <w:rPr>
          <w:lang w:eastAsia="zh-CN"/>
        </w:rPr>
        <w:t>.</w:t>
      </w:r>
    </w:p>
    <w:p w:rsidR="00061308" w:rsidRPr="00C3251C" w:rsidRDefault="00E17C5F" w:rsidP="00F25E6A">
      <w:pPr>
        <w:rPr>
          <w:rFonts w:eastAsia="宋体"/>
          <w:lang w:eastAsia="zh-CN"/>
        </w:rPr>
      </w:pPr>
      <w:ins w:id="7" w:author="ZTE(yangli)" w:date="2019-03-07T15:51:00Z">
        <w:r w:rsidRPr="00E67E0D">
          <w:rPr>
            <w:lang w:eastAsia="ja-JP"/>
          </w:rPr>
          <w:t>For each PDU session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8" w:author="ZTE(yangli)" w:date="2019-03-07T15:28:00Z">
        <w:r w:rsidR="00F22A17">
          <w:rPr>
            <w:rFonts w:eastAsiaTheme="minorEastAsia" w:hint="eastAsia"/>
            <w:lang w:eastAsia="zh-CN"/>
          </w:rPr>
          <w:t xml:space="preserve">which </w:t>
        </w:r>
      </w:ins>
      <w:ins w:id="9" w:author="ZTE(yangli)" w:date="2019-03-26T08:59:00Z">
        <w:r w:rsidR="00F22A17">
          <w:rPr>
            <w:rFonts w:eastAsiaTheme="minorEastAsia" w:hint="eastAsia"/>
            <w:lang w:eastAsia="zh-CN"/>
          </w:rPr>
          <w:t>associates with</w:t>
        </w:r>
      </w:ins>
      <w:ins w:id="10" w:author="ZTE(yangli)" w:date="2019-03-07T15:51:00Z">
        <w:r w:rsidR="00F22A17">
          <w:rPr>
            <w:rFonts w:eastAsiaTheme="minorEastAsia" w:hint="eastAsia"/>
            <w:lang w:eastAsia="zh-CN"/>
          </w:rPr>
          <w:t xml:space="preserve"> </w:t>
        </w:r>
      </w:ins>
      <w:ins w:id="11" w:author="ZTE(yangli)" w:date="2019-03-26T09:00:00Z">
        <w:r w:rsidR="00F22A17">
          <w:rPr>
            <w:rFonts w:eastAsiaTheme="minorEastAsia" w:hint="eastAsia"/>
            <w:lang w:eastAsia="zh-CN"/>
          </w:rPr>
          <w:t>a</w:t>
        </w:r>
      </w:ins>
      <w:ins w:id="12" w:author="ZTE(yangli)" w:date="2019-03-07T15:51:00Z">
        <w:r w:rsidR="00F22A17">
          <w:rPr>
            <w:rFonts w:eastAsiaTheme="minorEastAsia" w:hint="eastAsia"/>
            <w:lang w:eastAsia="zh-CN"/>
          </w:rPr>
          <w:t xml:space="preserve"> default S-NSSAI</w:t>
        </w:r>
      </w:ins>
      <w:ins w:id="13" w:author="ZTE(yangli)" w:date="2019-03-07T15:28:00Z">
        <w:r w:rsidR="00F22A17">
          <w:rPr>
            <w:rFonts w:eastAsiaTheme="minorEastAsia" w:hint="eastAsia"/>
            <w:lang w:eastAsia="zh-CN"/>
          </w:rPr>
          <w:t xml:space="preserve"> </w:t>
        </w:r>
      </w:ins>
      <w:ins w:id="14" w:author="ZTE(yangli)" w:date="2019-03-27T16:14:00Z">
        <w:r w:rsidR="00F22A17">
          <w:rPr>
            <w:rFonts w:eastAsiaTheme="minorEastAsia" w:hint="eastAsia"/>
            <w:lang w:eastAsia="zh-CN"/>
          </w:rPr>
          <w:t>after</w:t>
        </w:r>
      </w:ins>
      <w:ins w:id="15" w:author="ZTE(yangli)" w:date="2019-03-07T15:28:00Z">
        <w:r w:rsidR="00F22A17">
          <w:rPr>
            <w:rFonts w:eastAsiaTheme="minorEastAsia" w:hint="eastAsia"/>
            <w:lang w:eastAsia="zh-CN"/>
          </w:rPr>
          <w:t xml:space="preserve"> EPS to 5</w:t>
        </w:r>
      </w:ins>
      <w:ins w:id="16" w:author="ZTE(yangli)" w:date="2019-03-07T15:29:00Z">
        <w:r w:rsidR="00F22A17">
          <w:rPr>
            <w:rFonts w:eastAsiaTheme="minorEastAsia" w:hint="eastAsia"/>
            <w:lang w:eastAsia="zh-CN"/>
          </w:rPr>
          <w:t>GC handover</w:t>
        </w:r>
      </w:ins>
      <w:ins w:id="17" w:author="ZTE(yangli)" w:date="2019-03-07T15:51:00Z">
        <w:r>
          <w:rPr>
            <w:lang w:eastAsia="ja-JP"/>
          </w:rPr>
          <w:t>,</w:t>
        </w:r>
        <w:r w:rsidRPr="00E67E0D">
          <w:t xml:space="preserve"> </w:t>
        </w:r>
      </w:ins>
      <w:del w:id="18" w:author="ZTE(yangli)" w:date="2019-03-07T15:52:00Z">
        <w:r w:rsidR="00D320B0" w:rsidRPr="0092227E" w:rsidDel="00E17C5F">
          <w:rPr>
            <w:lang w:eastAsia="zh-CN"/>
          </w:rPr>
          <w:delText>I</w:delText>
        </w:r>
      </w:del>
      <w:ins w:id="19" w:author="ZTE(yangli)" w:date="2019-03-07T15:52:00Z">
        <w:r>
          <w:rPr>
            <w:rFonts w:eastAsiaTheme="minorEastAsia" w:hint="eastAsia"/>
            <w:lang w:eastAsia="zh-CN"/>
          </w:rPr>
          <w:t>i</w:t>
        </w:r>
      </w:ins>
      <w:r w:rsidR="00D320B0" w:rsidRPr="0092227E">
        <w:rPr>
          <w:lang w:eastAsia="zh-CN"/>
        </w:rPr>
        <w:t xml:space="preserve">f the </w:t>
      </w:r>
      <w:r w:rsidR="00D320B0">
        <w:rPr>
          <w:i/>
          <w:lang w:eastAsia="zh-CN"/>
        </w:rPr>
        <w:t>S-NSSAI</w:t>
      </w:r>
      <w:r w:rsidR="00D320B0" w:rsidRPr="0092227E">
        <w:rPr>
          <w:i/>
          <w:lang w:eastAsia="zh-CN"/>
        </w:rPr>
        <w:t xml:space="preserve"> </w:t>
      </w:r>
      <w:r w:rsidR="00D320B0" w:rsidRPr="0092227E">
        <w:rPr>
          <w:lang w:eastAsia="zh-CN"/>
        </w:rPr>
        <w:t xml:space="preserve">IE is included in the </w:t>
      </w:r>
      <w:r w:rsidR="00D83BA0" w:rsidRPr="00D83BA0">
        <w:rPr>
          <w:i/>
          <w:lang w:eastAsia="ja-JP"/>
        </w:rPr>
        <w:t>PDU Session Resources To Be Modified List</w:t>
      </w:r>
      <w:r w:rsidR="00BE7DF6" w:rsidRPr="00C860B7">
        <w:rPr>
          <w:rFonts w:hint="eastAsia"/>
        </w:rPr>
        <w:t xml:space="preserve"> IE</w:t>
      </w:r>
      <w:r w:rsidR="00BE7DF6" w:rsidRPr="0092227E">
        <w:rPr>
          <w:lang w:eastAsia="zh-CN"/>
        </w:rPr>
        <w:t xml:space="preserve"> </w:t>
      </w:r>
      <w:r w:rsidR="00BE7DF6">
        <w:rPr>
          <w:lang w:eastAsia="zh-CN"/>
        </w:rPr>
        <w:t xml:space="preserve">in the </w:t>
      </w:r>
      <w:r w:rsidR="00D320B0" w:rsidRPr="0092227E">
        <w:rPr>
          <w:lang w:eastAsia="zh-CN"/>
        </w:rPr>
        <w:t xml:space="preserve">S-NODE MODIFICATION REQUEST message, the S-NG-RAN node shall </w:t>
      </w:r>
      <w:r w:rsidR="00A93915" w:rsidRPr="0090263D">
        <w:t xml:space="preserve">replace </w:t>
      </w:r>
      <w:r w:rsidR="00A93915">
        <w:t>the</w:t>
      </w:r>
      <w:r w:rsidR="00A93915" w:rsidRPr="0090263D">
        <w:t xml:space="preserve"> previously </w:t>
      </w:r>
      <w:r w:rsidR="00211DED" w:rsidRPr="00C87BF1">
        <w:rPr>
          <w:i/>
        </w:rPr>
        <w:t>S-NSSAI</w:t>
      </w:r>
      <w:r w:rsidR="00211DED">
        <w:t xml:space="preserve"> IE </w:t>
      </w:r>
      <w:r w:rsidR="00A93915" w:rsidRPr="0090263D">
        <w:t xml:space="preserve">by the received </w:t>
      </w:r>
      <w:r w:rsidR="00211DED">
        <w:rPr>
          <w:i/>
          <w:lang w:eastAsia="zh-CN"/>
        </w:rPr>
        <w:t>S-NSSAI</w:t>
      </w:r>
      <w:r w:rsidR="00A93915" w:rsidRPr="0090263D">
        <w:rPr>
          <w:i/>
          <w:lang w:eastAsia="zh-CN"/>
        </w:rPr>
        <w:t xml:space="preserve"> </w:t>
      </w:r>
      <w:r w:rsidR="00A93915" w:rsidRPr="00C87BF1">
        <w:rPr>
          <w:i/>
          <w:lang w:eastAsia="zh-CN"/>
        </w:rPr>
        <w:t>I</w:t>
      </w:r>
      <w:r w:rsidR="00A93915" w:rsidRPr="0090263D">
        <w:t>E</w:t>
      </w:r>
      <w:r w:rsidR="00C87BF1">
        <w:t>.</w:t>
      </w:r>
      <w:r w:rsidR="00D320B0" w:rsidRPr="0092227E">
        <w:rPr>
          <w:lang w:eastAsia="zh-CN"/>
        </w:rPr>
        <w:t xml:space="preserve"> </w:t>
      </w:r>
    </w:p>
    <w:p w:rsidR="00EE4AE0" w:rsidRPr="00C3251C" w:rsidRDefault="00EE4AE0" w:rsidP="00F25E6A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BF1EBD" w:rsidRPr="00CD23B1" w:rsidTr="00C3251C">
        <w:tc>
          <w:tcPr>
            <w:tcW w:w="9639" w:type="dxa"/>
            <w:shd w:val="clear" w:color="auto" w:fill="FFFFCC"/>
            <w:vAlign w:val="center"/>
          </w:tcPr>
          <w:p w:rsidR="00BF1EBD" w:rsidRPr="00CD23B1" w:rsidRDefault="00BF1EBD" w:rsidP="00C3251C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:rsidR="00BF1EBD" w:rsidRDefault="00BF1EBD" w:rsidP="00F25E6A">
      <w:pPr>
        <w:rPr>
          <w:rFonts w:eastAsia="宋体" w:hint="eastAsia"/>
          <w:lang w:eastAsia="zh-CN"/>
        </w:rPr>
      </w:pPr>
    </w:p>
    <w:p w:rsidR="00065222" w:rsidRPr="0090263D" w:rsidRDefault="00065222" w:rsidP="00065222">
      <w:pPr>
        <w:pStyle w:val="4"/>
      </w:pPr>
      <w:r w:rsidRPr="0090263D">
        <w:t>9.1.2.</w:t>
      </w:r>
      <w:r w:rsidRPr="0090263D">
        <w:rPr>
          <w:lang w:eastAsia="ja-JP"/>
        </w:rPr>
        <w:t>5</w:t>
      </w:r>
      <w:r w:rsidRPr="0090263D">
        <w:tab/>
        <w:t>S-NODE MODIFICATION REQUEST</w:t>
      </w:r>
    </w:p>
    <w:p w:rsidR="00065222" w:rsidRPr="0090263D" w:rsidRDefault="00065222" w:rsidP="00065222">
      <w:r w:rsidRPr="0090263D">
        <w:t xml:space="preserve">This message is sent by the M-NG-RAN node to the S-NG-RAN node to </w:t>
      </w:r>
      <w:r>
        <w:t xml:space="preserve">either </w:t>
      </w:r>
      <w:r w:rsidRPr="0090263D">
        <w:t>request the preparation to modify S-NG-RAN node resources for a specific UE</w:t>
      </w:r>
      <w:r>
        <w:t>, or to query for the current SCG configuration, or to provide the S-RLF-related information to the S-NG-RAN node</w:t>
      </w:r>
      <w:r w:rsidRPr="0090263D">
        <w:t>.</w:t>
      </w:r>
    </w:p>
    <w:p w:rsidR="00065222" w:rsidRPr="0090263D" w:rsidRDefault="00065222" w:rsidP="00065222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</w:p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PDCP</w:t>
            </w:r>
            <w:r w:rsidRPr="0090263D">
              <w:rPr>
                <w:lang w:eastAsia="ja-JP"/>
              </w:rPr>
              <w:t xml:space="preserve"> Change Indication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b/>
                <w:lang w:eastAsia="zh-CN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zh-CN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rFonts w:eastAsia="宋体" w:hint="eastAsia"/>
                <w:lang w:eastAsia="zh-CN"/>
              </w:rPr>
            </w:pPr>
            <w:r w:rsidRPr="0090263D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113"/>
              <w:rPr>
                <w:lang w:eastAsia="ja-JP"/>
              </w:rPr>
            </w:pPr>
            <w:r w:rsidRPr="0090263D">
              <w:t>&gt;Index to RAT/Frequency Selection Priority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A04BFE" w:rsidRDefault="00065222" w:rsidP="00B056B7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A04BFE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>PDU Session Resources To Be Added Item</w:t>
            </w:r>
            <w:r w:rsidRPr="0092227E">
              <w:rPr>
                <w:lang w:eastAsia="ja-JP"/>
              </w:rPr>
              <w:t xml:space="preserve"> IE, </w:t>
            </w:r>
            <w:r w:rsidRPr="0092227E">
              <w:rPr>
                <w:lang w:eastAsia="ja-JP"/>
              </w:rPr>
              <w:lastRenderedPageBreak/>
              <w:t>abnormal conditions as specified in clause 8.3.3.4 apply.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FA73ED" w:rsidRDefault="00065222" w:rsidP="00B056B7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&gt;&gt;&gt;S-NSSAI</w:t>
            </w:r>
          </w:p>
        </w:tc>
        <w:tc>
          <w:tcPr>
            <w:tcW w:w="1104" w:type="dxa"/>
          </w:tcPr>
          <w:p w:rsidR="00065222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</w:t>
            </w:r>
            <w:r w:rsidRPr="0090263D">
              <w:rPr>
                <w:b/>
                <w:lang w:eastAsia="ja-JP"/>
              </w:rPr>
              <w:t xml:space="preserve">PDU Session Resources </w:t>
            </w:r>
            <w:r w:rsidRPr="0090263D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>PDU Session Resources To Be Modified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344" w:firstLine="336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&gt;&gt;&gt;PDU Session Resource Modification Info – MN terminated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rPr>
          <w:ins w:id="20" w:author="ZTE(yangli)" w:date="2019-03-29T10:55:00Z"/>
        </w:trPr>
        <w:tc>
          <w:tcPr>
            <w:tcW w:w="2578" w:type="dxa"/>
          </w:tcPr>
          <w:p w:rsidR="00065222" w:rsidRPr="0090263D" w:rsidRDefault="00065222" w:rsidP="00B056B7">
            <w:pPr>
              <w:pStyle w:val="TAL"/>
              <w:ind w:left="344"/>
              <w:rPr>
                <w:ins w:id="21" w:author="ZTE(yangli)" w:date="2019-03-29T10:55:00Z"/>
                <w:lang w:eastAsia="ja-JP"/>
              </w:rPr>
            </w:pPr>
            <w:ins w:id="22" w:author="ZTE(yangli)" w:date="2019-03-29T10:55:00Z">
              <w:r w:rsidRPr="0090263D">
                <w:rPr>
                  <w:lang w:eastAsia="ja-JP"/>
                </w:rPr>
                <w:t>&gt;&gt;&gt;S-NSSAI</w:t>
              </w:r>
            </w:ins>
          </w:p>
        </w:tc>
        <w:tc>
          <w:tcPr>
            <w:tcW w:w="1104" w:type="dxa"/>
          </w:tcPr>
          <w:p w:rsidR="00065222" w:rsidRDefault="00065222" w:rsidP="00B056B7">
            <w:pPr>
              <w:pStyle w:val="TAL"/>
              <w:rPr>
                <w:ins w:id="23" w:author="ZTE(yangli)" w:date="2019-03-29T10:55:00Z"/>
                <w:lang w:eastAsia="ja-JP"/>
              </w:rPr>
            </w:pPr>
            <w:ins w:id="24" w:author="ZTE(yangli)" w:date="2019-03-29T10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ns w:id="25" w:author="ZTE(yangli)" w:date="2019-03-29T10:55:00Z"/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ins w:id="26" w:author="ZTE(yangli)" w:date="2019-03-29T10:55:00Z"/>
                <w:lang w:eastAsia="ja-JP"/>
              </w:rPr>
            </w:pPr>
            <w:ins w:id="27" w:author="ZTE(yangli)" w:date="2019-03-29T10:55:00Z">
              <w:r w:rsidRPr="0090263D">
                <w:rPr>
                  <w:lang w:eastAsia="ja-JP"/>
                </w:rPr>
                <w:t>9.2.3.21</w:t>
              </w:r>
            </w:ins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ins w:id="28" w:author="ZTE(yangli)" w:date="2019-03-29T10:55:00Z"/>
                <w:lang w:eastAsia="ja-JP"/>
              </w:rPr>
            </w:pPr>
            <w:ins w:id="29" w:author="ZTE(yangli)" w:date="2019-03-29T10:55:00Z">
              <w:r w:rsidRPr="00065222">
                <w:rPr>
                  <w:rFonts w:eastAsiaTheme="minorEastAsia"/>
                  <w:highlight w:val="yellow"/>
                  <w:lang w:eastAsia="zh-CN"/>
                  <w:rPrChange w:id="30" w:author="ZTE(yangli)" w:date="2019-03-29T10:56:00Z">
                    <w:rPr>
                      <w:rFonts w:eastAsiaTheme="minorEastAsia"/>
                      <w:lang w:eastAsia="zh-CN"/>
                    </w:rPr>
                  </w:rPrChange>
                </w:rPr>
                <w:t>O</w:t>
              </w:r>
              <w:r w:rsidRPr="00065222">
                <w:rPr>
                  <w:rFonts w:eastAsiaTheme="minorEastAsia" w:hint="eastAsia"/>
                  <w:highlight w:val="yellow"/>
                  <w:lang w:eastAsia="zh-CN"/>
                  <w:rPrChange w:id="31" w:author="ZTE(yangli)" w:date="2019-03-29T10:56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nly valid for </w:t>
              </w:r>
              <w:r w:rsidRPr="00065222">
                <w:rPr>
                  <w:rFonts w:eastAsia="宋体"/>
                  <w:noProof/>
                  <w:highlight w:val="yellow"/>
                  <w:lang w:eastAsia="en-US"/>
                  <w:rPrChange w:id="32" w:author="ZTE(yangli)" w:date="2019-03-29T10:56:00Z">
                    <w:rPr>
                      <w:rFonts w:eastAsia="宋体"/>
                      <w:noProof/>
                      <w:lang w:eastAsia="en-US"/>
                    </w:rPr>
                  </w:rPrChange>
                </w:rPr>
                <w:t>inter-system handover for home-routed roaming scenario</w:t>
              </w:r>
              <w:r w:rsidRPr="00065222">
                <w:rPr>
                  <w:rFonts w:eastAsia="宋体" w:hint="eastAsia"/>
                  <w:noProof/>
                  <w:highlight w:val="yellow"/>
                  <w:lang w:eastAsia="zh-CN"/>
                  <w:rPrChange w:id="33" w:author="ZTE(yangli)" w:date="2019-03-29T10:56:00Z">
                    <w:rPr>
                      <w:rFonts w:eastAsia="宋体" w:hint="eastAsia"/>
                      <w:noProof/>
                      <w:lang w:eastAsia="zh-CN"/>
                    </w:rPr>
                  </w:rPrChange>
                </w:rPr>
                <w:t xml:space="preserve"> for this protocol version.</w:t>
              </w:r>
            </w:ins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ins w:id="34" w:author="ZTE(yangli)" w:date="2019-03-29T10:55:00Z"/>
                <w:bCs/>
                <w:lang w:eastAsia="ja-JP"/>
              </w:rPr>
            </w:pPr>
            <w:ins w:id="35" w:author="ZTE(yangli)" w:date="2019-03-29T10:55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ins w:id="36" w:author="ZTE(yangli)" w:date="2019-03-29T10:55:00Z"/>
                <w:lang w:eastAsia="ja-JP"/>
              </w:rPr>
            </w:pPr>
            <w:ins w:id="37" w:author="ZTE(yangli)" w:date="2019-03-29T10:55:00Z">
              <w:r>
                <w:rPr>
                  <w:lang w:eastAsia="ja-JP"/>
                </w:rPr>
                <w:t>reject</w:t>
              </w:r>
            </w:ins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FA73ED" w:rsidRDefault="00065222" w:rsidP="00B056B7">
            <w:pPr>
              <w:pStyle w:val="TAL"/>
              <w:ind w:left="113"/>
              <w:rPr>
                <w:lang w:eastAsia="ja-JP"/>
              </w:rPr>
            </w:pPr>
            <w:r w:rsidRPr="00FA73ED"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PDU session List with Cause</w:t>
            </w:r>
          </w:p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ConfigInfo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11.2.2. </w:t>
            </w:r>
            <w:proofErr w:type="gramStart"/>
            <w:r w:rsidRPr="0090263D">
              <w:rPr>
                <w:lang w:eastAsia="ja-JP"/>
              </w:rPr>
              <w:t>of</w:t>
            </w:r>
            <w:proofErr w:type="gramEnd"/>
            <w:r w:rsidRPr="0090263D">
              <w:rPr>
                <w:lang w:eastAsia="ja-JP"/>
              </w:rPr>
              <w:t xml:space="preserve"> TS 38.331 [10]</w:t>
            </w:r>
            <w:r w:rsidRPr="00C04896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Requested Split </w:t>
            </w:r>
            <w:proofErr w:type="spellStart"/>
            <w:r w:rsidRPr="0090263D">
              <w:rPr>
                <w:lang w:eastAsia="ja-JP"/>
              </w:rPr>
              <w:t>SRBs</w:t>
            </w:r>
            <w:proofErr w:type="spellEnd"/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Indicates that resources for Split </w:t>
            </w:r>
            <w:proofErr w:type="spellStart"/>
            <w:r w:rsidRPr="0090263D">
              <w:rPr>
                <w:lang w:eastAsia="ja-JP"/>
              </w:rPr>
              <w:t>SRBs</w:t>
            </w:r>
            <w:proofErr w:type="spellEnd"/>
            <w:r w:rsidRPr="0090263D">
              <w:rPr>
                <w:lang w:eastAsia="ja-JP"/>
              </w:rPr>
              <w:t xml:space="preserve"> are requested.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Requested Split </w:t>
            </w:r>
            <w:proofErr w:type="spellStart"/>
            <w:r w:rsidRPr="0090263D">
              <w:rPr>
                <w:lang w:eastAsia="ja-JP"/>
              </w:rPr>
              <w:t>SRBs</w:t>
            </w:r>
            <w:proofErr w:type="spellEnd"/>
            <w:r w:rsidRPr="0090263D">
              <w:rPr>
                <w:lang w:eastAsia="ja-JP"/>
              </w:rPr>
              <w:t xml:space="preserve"> release</w:t>
            </w:r>
          </w:p>
        </w:tc>
        <w:tc>
          <w:tcPr>
            <w:tcW w:w="1104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0263D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65222" w:rsidRPr="0090263D" w:rsidRDefault="00065222" w:rsidP="00B056B7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Indicates that resources for Split </w:t>
            </w:r>
            <w:proofErr w:type="spellStart"/>
            <w:r w:rsidRPr="0090263D">
              <w:rPr>
                <w:lang w:eastAsia="ja-JP"/>
              </w:rPr>
              <w:t>SRBs</w:t>
            </w:r>
            <w:proofErr w:type="spellEnd"/>
            <w:r w:rsidRPr="0090263D">
              <w:rPr>
                <w:lang w:eastAsia="ja-JP"/>
              </w:rPr>
              <w:t xml:space="preserve"> are requested to be released.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0263D" w:rsidRDefault="00065222" w:rsidP="00B056B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65222" w:rsidRPr="0092227E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2227E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065222" w:rsidRPr="0092227E" w:rsidRDefault="00065222" w:rsidP="00B056B7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65222" w:rsidRPr="0092227E" w:rsidRDefault="00065222" w:rsidP="00B056B7">
            <w:pPr>
              <w:pStyle w:val="TAC"/>
              <w:rPr>
                <w:bCs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2227E" w:rsidRDefault="00065222" w:rsidP="00B056B7">
            <w:pPr>
              <w:pStyle w:val="TAC"/>
              <w:rPr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65222" w:rsidRPr="0092227E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2227E" w:rsidRDefault="00065222" w:rsidP="00B056B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65222" w:rsidRPr="0092227E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065222" w:rsidRPr="0092227E" w:rsidRDefault="00065222" w:rsidP="00B056B7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DRB List</w:t>
            </w:r>
          </w:p>
          <w:p w:rsidR="00065222" w:rsidRPr="0092227E" w:rsidRDefault="00065222" w:rsidP="00B056B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:rsidR="00065222" w:rsidRPr="0092227E" w:rsidRDefault="00065222" w:rsidP="00B056B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065222" w:rsidRPr="0092227E" w:rsidRDefault="00065222" w:rsidP="00B056B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065222" w:rsidRPr="0092227E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Uplink</w:t>
            </w:r>
          </w:p>
        </w:tc>
        <w:tc>
          <w:tcPr>
            <w:tcW w:w="1104" w:type="dxa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</w:tcPr>
          <w:p w:rsidR="00065222" w:rsidRPr="0092227E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065222" w:rsidRDefault="00065222" w:rsidP="00B056B7">
            <w:pPr>
              <w:pStyle w:val="TAL"/>
            </w:pPr>
            <w:r>
              <w:t>Bit Rate</w:t>
            </w:r>
          </w:p>
          <w:p w:rsidR="00065222" w:rsidRPr="0092227E" w:rsidRDefault="00065222" w:rsidP="00B056B7">
            <w:pPr>
              <w:pStyle w:val="TAL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</w:tcPr>
          <w:p w:rsidR="00065222" w:rsidRPr="0092227E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Uplink is a portion of the </w:t>
            </w:r>
            <w:proofErr w:type="spellStart"/>
            <w:r>
              <w:rPr>
                <w:lang w:eastAsia="zh-CN"/>
              </w:rPr>
              <w:t>UE’s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 xml:space="preserve">the S-NG-RAN node for the </w:t>
            </w:r>
            <w:proofErr w:type="spellStart"/>
            <w:r>
              <w:rPr>
                <w:lang w:eastAsia="zh-CN"/>
              </w:rPr>
              <w:t>UE’s</w:t>
            </w:r>
            <w:proofErr w:type="spellEnd"/>
            <w:r>
              <w:rPr>
                <w:lang w:eastAsia="zh-CN"/>
              </w:rPr>
              <w:t xml:space="preserve"> SN terminated PDU sessions If the </w:t>
            </w:r>
            <w:r w:rsidRPr="00A71269"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</w:t>
            </w:r>
            <w:r>
              <w:rPr>
                <w:lang w:eastAsia="zh-CN"/>
              </w:rPr>
              <w:lastRenderedPageBreak/>
              <w:t>both UL and DL.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065222" w:rsidRPr="0092227E" w:rsidRDefault="00065222" w:rsidP="00B056B7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</w:tcPr>
          <w:p w:rsidR="00065222" w:rsidRPr="0092227E" w:rsidRDefault="00065222" w:rsidP="00B056B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065222" w:rsidRPr="0092227E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2227E" w:rsidRDefault="00065222" w:rsidP="00B056B7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Location Information at S-NODE </w:t>
            </w:r>
            <w:r w:rsidRPr="00E650F7">
              <w:rPr>
                <w:lang w:eastAsia="ja-JP"/>
              </w:rPr>
              <w:t>reporting</w:t>
            </w:r>
          </w:p>
        </w:tc>
        <w:tc>
          <w:tcPr>
            <w:tcW w:w="1104" w:type="dxa"/>
          </w:tcPr>
          <w:p w:rsidR="00065222" w:rsidRDefault="00065222" w:rsidP="00B056B7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065222" w:rsidRPr="0092227E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065222" w:rsidRDefault="00065222" w:rsidP="00B056B7">
            <w:pPr>
              <w:pStyle w:val="TAL"/>
            </w:pPr>
            <w:r w:rsidRPr="00E650F7">
              <w:t>ENUMERATED (</w:t>
            </w:r>
            <w:proofErr w:type="spellStart"/>
            <w:r w:rsidRPr="00E650F7">
              <w:t>pscell</w:t>
            </w:r>
            <w:proofErr w:type="spellEnd"/>
            <w:r w:rsidRPr="00E650F7">
              <w:t>, ...)</w:t>
            </w:r>
          </w:p>
        </w:tc>
        <w:tc>
          <w:tcPr>
            <w:tcW w:w="2268" w:type="dxa"/>
          </w:tcPr>
          <w:p w:rsidR="00065222" w:rsidRPr="0092227E" w:rsidRDefault="00065222" w:rsidP="00B056B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065222" w:rsidRDefault="00065222" w:rsidP="00B056B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:rsidR="00065222" w:rsidRDefault="00065222" w:rsidP="00B056B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65222" w:rsidRPr="0092227E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Downlink</w:t>
            </w:r>
          </w:p>
        </w:tc>
        <w:tc>
          <w:tcPr>
            <w:tcW w:w="1104" w:type="dxa"/>
          </w:tcPr>
          <w:p w:rsidR="00065222" w:rsidRDefault="00065222" w:rsidP="00B056B7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065222" w:rsidRPr="0092227E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065222" w:rsidRDefault="00065222" w:rsidP="00B056B7">
            <w:pPr>
              <w:pStyle w:val="TAL"/>
            </w:pPr>
            <w:r>
              <w:t>Bit Rate</w:t>
            </w:r>
          </w:p>
          <w:p w:rsidR="00065222" w:rsidRPr="00E650F7" w:rsidRDefault="00065222" w:rsidP="00B056B7">
            <w:pPr>
              <w:pStyle w:val="TAL"/>
            </w:pPr>
            <w:r>
              <w:t>9.2.3.4</w:t>
            </w:r>
          </w:p>
        </w:tc>
        <w:tc>
          <w:tcPr>
            <w:tcW w:w="2268" w:type="dxa"/>
          </w:tcPr>
          <w:p w:rsidR="00065222" w:rsidRDefault="00065222" w:rsidP="00B056B7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>
              <w:rPr>
                <w:lang w:eastAsia="ja-JP"/>
              </w:rPr>
              <w:t xml:space="preserve"> Downlink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</w:t>
            </w:r>
            <w:proofErr w:type="spellStart"/>
            <w:r>
              <w:rPr>
                <w:lang w:eastAsia="zh-CN"/>
              </w:rPr>
              <w:t>UE’s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 xml:space="preserve">the S-NG-RAN node for the </w:t>
            </w:r>
            <w:proofErr w:type="spellStart"/>
            <w:r>
              <w:rPr>
                <w:lang w:eastAsia="zh-CN"/>
              </w:rPr>
              <w:t>UE’s</w:t>
            </w:r>
            <w:proofErr w:type="spellEnd"/>
            <w:r>
              <w:rPr>
                <w:lang w:eastAsia="zh-CN"/>
              </w:rPr>
              <w:t xml:space="preserve">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065222" w:rsidRDefault="00065222" w:rsidP="00B056B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65222" w:rsidRDefault="00065222" w:rsidP="00B056B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065222" w:rsidRPr="0092227E" w:rsidTr="00B056B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065222" w:rsidRPr="0092227E" w:rsidRDefault="00065222" w:rsidP="00B056B7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065222" w:rsidRDefault="00065222" w:rsidP="00B056B7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065222" w:rsidRPr="0092227E" w:rsidRDefault="00065222" w:rsidP="00B056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065222" w:rsidRDefault="00065222" w:rsidP="00B056B7">
            <w:pPr>
              <w:pStyle w:val="TAL"/>
            </w:pPr>
            <w:r>
              <w:t>9.2.2.33</w:t>
            </w:r>
          </w:p>
        </w:tc>
        <w:tc>
          <w:tcPr>
            <w:tcW w:w="2268" w:type="dxa"/>
          </w:tcPr>
          <w:p w:rsidR="00065222" w:rsidRPr="0092227E" w:rsidRDefault="00065222" w:rsidP="00B056B7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065222" w:rsidRDefault="00065222" w:rsidP="00B056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65222" w:rsidRDefault="00065222" w:rsidP="00B056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:rsidR="00065222" w:rsidRPr="00065222" w:rsidRDefault="00065222" w:rsidP="00065222">
      <w:pPr>
        <w:rPr>
          <w:rFonts w:eastAsiaTheme="minorEastAsia" w:hint="eastAsia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065222" w:rsidRPr="0090263D" w:rsidRDefault="00065222" w:rsidP="00B056B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65222" w:rsidRPr="0090263D" w:rsidRDefault="00065222" w:rsidP="00B056B7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065222" w:rsidRPr="0090263D" w:rsidTr="00B056B7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:rsidR="00065222" w:rsidRPr="0090263D" w:rsidRDefault="00065222" w:rsidP="00B056B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065222" w:rsidRPr="0090263D" w:rsidRDefault="00065222" w:rsidP="00065222"/>
    <w:p w:rsidR="00D013BA" w:rsidRPr="00065222" w:rsidRDefault="00D013BA" w:rsidP="00E511A2">
      <w:pPr>
        <w:pStyle w:val="PL"/>
        <w:rPr>
          <w:rFonts w:eastAsiaTheme="minorEastAsia"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0B1022" w:rsidRPr="00CD23B1" w:rsidTr="00FB76B4">
        <w:tc>
          <w:tcPr>
            <w:tcW w:w="9639" w:type="dxa"/>
            <w:shd w:val="clear" w:color="auto" w:fill="FFFFCC"/>
            <w:vAlign w:val="center"/>
          </w:tcPr>
          <w:p w:rsidR="000B1022" w:rsidRPr="00CD23B1" w:rsidRDefault="000B1022" w:rsidP="000B1022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0B1022" w:rsidRPr="00520387" w:rsidRDefault="000B1022" w:rsidP="00F25E6A">
      <w:pPr>
        <w:rPr>
          <w:lang w:eastAsia="zh-CN"/>
        </w:rPr>
      </w:pPr>
    </w:p>
    <w:sectPr w:rsidR="000B1022" w:rsidRPr="00520387" w:rsidSect="005016EA">
      <w:footerReference w:type="default" r:id="rId14"/>
      <w:footnotePr>
        <w:numRestart w:val="eachSect"/>
      </w:footnotePr>
      <w:pgSz w:w="16840" w:h="11907" w:orient="landscape" w:code="9"/>
      <w:pgMar w:top="1412" w:right="1140" w:bottom="1140" w:left="1140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288" w:rsidRDefault="00777288">
      <w:r>
        <w:separator/>
      </w:r>
    </w:p>
  </w:endnote>
  <w:endnote w:type="continuationSeparator" w:id="0">
    <w:p w:rsidR="00777288" w:rsidRDefault="00777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BE" w:rsidRDefault="000865BE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288" w:rsidRDefault="00777288">
      <w:r>
        <w:separator/>
      </w:r>
    </w:p>
  </w:footnote>
  <w:footnote w:type="continuationSeparator" w:id="0">
    <w:p w:rsidR="00777288" w:rsidRDefault="00777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6157709"/>
    <w:multiLevelType w:val="hybridMultilevel"/>
    <w:tmpl w:val="BA6C6BE0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0D553042"/>
    <w:multiLevelType w:val="hybridMultilevel"/>
    <w:tmpl w:val="3014C9DE"/>
    <w:lvl w:ilvl="0" w:tplc="A9FE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1D1FA9"/>
    <w:multiLevelType w:val="hybridMultilevel"/>
    <w:tmpl w:val="EB68B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F34109"/>
    <w:multiLevelType w:val="hybridMultilevel"/>
    <w:tmpl w:val="676876A4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835954"/>
    <w:multiLevelType w:val="hybridMultilevel"/>
    <w:tmpl w:val="6436BFD4"/>
    <w:lvl w:ilvl="0" w:tplc="A9FE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63EAA004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10A2AE4"/>
    <w:multiLevelType w:val="hybridMultilevel"/>
    <w:tmpl w:val="59CAF13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>
    <w:nsid w:val="5B050988"/>
    <w:multiLevelType w:val="hybridMultilevel"/>
    <w:tmpl w:val="9200A814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F73F01"/>
    <w:multiLevelType w:val="hybridMultilevel"/>
    <w:tmpl w:val="9CB07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8E578E6"/>
    <w:multiLevelType w:val="hybridMultilevel"/>
    <w:tmpl w:val="BE984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1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1"/>
  </w:num>
  <w:num w:numId="18">
    <w:abstractNumId w:val="0"/>
  </w:num>
  <w:num w:numId="19">
    <w:abstractNumId w:val="22"/>
  </w:num>
  <w:num w:numId="20">
    <w:abstractNumId w:val="16"/>
  </w:num>
  <w:num w:numId="21">
    <w:abstractNumId w:val="13"/>
  </w:num>
  <w:num w:numId="22">
    <w:abstractNumId w:val="15"/>
  </w:num>
  <w:num w:numId="23">
    <w:abstractNumId w:val="20"/>
  </w:num>
  <w:num w:numId="24">
    <w:abstractNumId w:val="24"/>
  </w:num>
  <w:num w:numId="25">
    <w:abstractNumId w:val="26"/>
  </w:num>
  <w:num w:numId="26">
    <w:abstractNumId w:val="14"/>
  </w:num>
  <w:num w:numId="27">
    <w:abstractNumId w:val="19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2C5B"/>
    <w:rsid w:val="00003258"/>
    <w:rsid w:val="000039DA"/>
    <w:rsid w:val="00003A1C"/>
    <w:rsid w:val="00003FC8"/>
    <w:rsid w:val="000042E7"/>
    <w:rsid w:val="00004B8A"/>
    <w:rsid w:val="00005A2D"/>
    <w:rsid w:val="000109AD"/>
    <w:rsid w:val="00016717"/>
    <w:rsid w:val="00017379"/>
    <w:rsid w:val="000200DF"/>
    <w:rsid w:val="00020FF3"/>
    <w:rsid w:val="00021C90"/>
    <w:rsid w:val="00025601"/>
    <w:rsid w:val="0003054E"/>
    <w:rsid w:val="000324EA"/>
    <w:rsid w:val="00033397"/>
    <w:rsid w:val="00035C79"/>
    <w:rsid w:val="00040095"/>
    <w:rsid w:val="00040FDB"/>
    <w:rsid w:val="000419AF"/>
    <w:rsid w:val="000437FE"/>
    <w:rsid w:val="000449EA"/>
    <w:rsid w:val="00044A44"/>
    <w:rsid w:val="00046003"/>
    <w:rsid w:val="000465DB"/>
    <w:rsid w:val="0004665A"/>
    <w:rsid w:val="00046CA1"/>
    <w:rsid w:val="00047D8D"/>
    <w:rsid w:val="00051834"/>
    <w:rsid w:val="000529A0"/>
    <w:rsid w:val="00054A22"/>
    <w:rsid w:val="0005637D"/>
    <w:rsid w:val="000569BC"/>
    <w:rsid w:val="000612B9"/>
    <w:rsid w:val="00061308"/>
    <w:rsid w:val="000614FD"/>
    <w:rsid w:val="00061CBE"/>
    <w:rsid w:val="00062A90"/>
    <w:rsid w:val="000636E3"/>
    <w:rsid w:val="00063E70"/>
    <w:rsid w:val="00065222"/>
    <w:rsid w:val="000655A6"/>
    <w:rsid w:val="00071ACE"/>
    <w:rsid w:val="000721C6"/>
    <w:rsid w:val="00074542"/>
    <w:rsid w:val="00075C8F"/>
    <w:rsid w:val="00075D66"/>
    <w:rsid w:val="00075E12"/>
    <w:rsid w:val="0007625D"/>
    <w:rsid w:val="00077EDA"/>
    <w:rsid w:val="00080512"/>
    <w:rsid w:val="0008098B"/>
    <w:rsid w:val="00081948"/>
    <w:rsid w:val="00082792"/>
    <w:rsid w:val="0008390A"/>
    <w:rsid w:val="00084268"/>
    <w:rsid w:val="000865BE"/>
    <w:rsid w:val="00091D6F"/>
    <w:rsid w:val="00092E81"/>
    <w:rsid w:val="00095366"/>
    <w:rsid w:val="00095DAA"/>
    <w:rsid w:val="000A12D8"/>
    <w:rsid w:val="000A7A29"/>
    <w:rsid w:val="000B1022"/>
    <w:rsid w:val="000B1A8C"/>
    <w:rsid w:val="000B3813"/>
    <w:rsid w:val="000B55D8"/>
    <w:rsid w:val="000C12A8"/>
    <w:rsid w:val="000C2464"/>
    <w:rsid w:val="000C6977"/>
    <w:rsid w:val="000C772A"/>
    <w:rsid w:val="000C7CCE"/>
    <w:rsid w:val="000D0E2C"/>
    <w:rsid w:val="000D49DB"/>
    <w:rsid w:val="000D58AB"/>
    <w:rsid w:val="000D6840"/>
    <w:rsid w:val="000E7479"/>
    <w:rsid w:val="000F23F4"/>
    <w:rsid w:val="000F5DC8"/>
    <w:rsid w:val="000F6BFD"/>
    <w:rsid w:val="001029B2"/>
    <w:rsid w:val="001035CB"/>
    <w:rsid w:val="00105B3E"/>
    <w:rsid w:val="001063FC"/>
    <w:rsid w:val="00106A98"/>
    <w:rsid w:val="00110570"/>
    <w:rsid w:val="0011239F"/>
    <w:rsid w:val="00112BED"/>
    <w:rsid w:val="00113ECE"/>
    <w:rsid w:val="0011525E"/>
    <w:rsid w:val="00120A78"/>
    <w:rsid w:val="00125CBC"/>
    <w:rsid w:val="0012611F"/>
    <w:rsid w:val="00131608"/>
    <w:rsid w:val="00133CAC"/>
    <w:rsid w:val="00141A9D"/>
    <w:rsid w:val="001423A5"/>
    <w:rsid w:val="001449E9"/>
    <w:rsid w:val="00146051"/>
    <w:rsid w:val="001465F9"/>
    <w:rsid w:val="00146E9D"/>
    <w:rsid w:val="00151D29"/>
    <w:rsid w:val="00152BAF"/>
    <w:rsid w:val="00154254"/>
    <w:rsid w:val="001546AC"/>
    <w:rsid w:val="00154CD0"/>
    <w:rsid w:val="001550A1"/>
    <w:rsid w:val="00156B08"/>
    <w:rsid w:val="00162055"/>
    <w:rsid w:val="001649E4"/>
    <w:rsid w:val="00164A8D"/>
    <w:rsid w:val="001651EB"/>
    <w:rsid w:val="0016676E"/>
    <w:rsid w:val="0017180D"/>
    <w:rsid w:val="0017199D"/>
    <w:rsid w:val="00171A46"/>
    <w:rsid w:val="00171A77"/>
    <w:rsid w:val="001737BF"/>
    <w:rsid w:val="00180734"/>
    <w:rsid w:val="00184345"/>
    <w:rsid w:val="001856E0"/>
    <w:rsid w:val="00191080"/>
    <w:rsid w:val="00191315"/>
    <w:rsid w:val="00191F4D"/>
    <w:rsid w:val="0019221D"/>
    <w:rsid w:val="00194EA8"/>
    <w:rsid w:val="00197806"/>
    <w:rsid w:val="001A1A21"/>
    <w:rsid w:val="001A23A8"/>
    <w:rsid w:val="001A2F98"/>
    <w:rsid w:val="001A3AA4"/>
    <w:rsid w:val="001A667A"/>
    <w:rsid w:val="001B077D"/>
    <w:rsid w:val="001B1AA0"/>
    <w:rsid w:val="001B1B47"/>
    <w:rsid w:val="001B6A9A"/>
    <w:rsid w:val="001C025C"/>
    <w:rsid w:val="001C2407"/>
    <w:rsid w:val="001C2DDF"/>
    <w:rsid w:val="001C7B56"/>
    <w:rsid w:val="001D02C2"/>
    <w:rsid w:val="001D7344"/>
    <w:rsid w:val="001E0DBF"/>
    <w:rsid w:val="001E15F7"/>
    <w:rsid w:val="001E3887"/>
    <w:rsid w:val="001F168B"/>
    <w:rsid w:val="001F215E"/>
    <w:rsid w:val="001F4C84"/>
    <w:rsid w:val="001F751C"/>
    <w:rsid w:val="002004B3"/>
    <w:rsid w:val="00201218"/>
    <w:rsid w:val="00202140"/>
    <w:rsid w:val="002024F8"/>
    <w:rsid w:val="00203436"/>
    <w:rsid w:val="0020590D"/>
    <w:rsid w:val="0021095C"/>
    <w:rsid w:val="00211DED"/>
    <w:rsid w:val="002129F0"/>
    <w:rsid w:val="00213370"/>
    <w:rsid w:val="002134BF"/>
    <w:rsid w:val="00214E12"/>
    <w:rsid w:val="002168FC"/>
    <w:rsid w:val="00217BF4"/>
    <w:rsid w:val="00217D1D"/>
    <w:rsid w:val="002209D9"/>
    <w:rsid w:val="002230B2"/>
    <w:rsid w:val="0022711C"/>
    <w:rsid w:val="002276F2"/>
    <w:rsid w:val="00227C93"/>
    <w:rsid w:val="002332CF"/>
    <w:rsid w:val="00233DF7"/>
    <w:rsid w:val="002347A2"/>
    <w:rsid w:val="00234866"/>
    <w:rsid w:val="00243A6D"/>
    <w:rsid w:val="00243BFD"/>
    <w:rsid w:val="00251221"/>
    <w:rsid w:val="00254AE6"/>
    <w:rsid w:val="0025547B"/>
    <w:rsid w:val="0025627F"/>
    <w:rsid w:val="00262732"/>
    <w:rsid w:val="00275FAE"/>
    <w:rsid w:val="00280C15"/>
    <w:rsid w:val="002824F5"/>
    <w:rsid w:val="002828BC"/>
    <w:rsid w:val="0028326C"/>
    <w:rsid w:val="00291850"/>
    <w:rsid w:val="0029445E"/>
    <w:rsid w:val="00294CA7"/>
    <w:rsid w:val="002956D8"/>
    <w:rsid w:val="002970B1"/>
    <w:rsid w:val="002A0F73"/>
    <w:rsid w:val="002A13C9"/>
    <w:rsid w:val="002A15C2"/>
    <w:rsid w:val="002A2A9F"/>
    <w:rsid w:val="002A3456"/>
    <w:rsid w:val="002A3BFE"/>
    <w:rsid w:val="002A403A"/>
    <w:rsid w:val="002B3117"/>
    <w:rsid w:val="002B347C"/>
    <w:rsid w:val="002B4E37"/>
    <w:rsid w:val="002B74A9"/>
    <w:rsid w:val="002B77D5"/>
    <w:rsid w:val="002C15B9"/>
    <w:rsid w:val="002C317B"/>
    <w:rsid w:val="002D185F"/>
    <w:rsid w:val="002D1AE4"/>
    <w:rsid w:val="002D2875"/>
    <w:rsid w:val="002D3D6A"/>
    <w:rsid w:val="002D5094"/>
    <w:rsid w:val="002D58EC"/>
    <w:rsid w:val="002D7549"/>
    <w:rsid w:val="002E0E34"/>
    <w:rsid w:val="002E1705"/>
    <w:rsid w:val="002E461B"/>
    <w:rsid w:val="002E4B10"/>
    <w:rsid w:val="002E56B9"/>
    <w:rsid w:val="002E7479"/>
    <w:rsid w:val="002F0E9A"/>
    <w:rsid w:val="002F2811"/>
    <w:rsid w:val="002F6721"/>
    <w:rsid w:val="002F699E"/>
    <w:rsid w:val="0030105A"/>
    <w:rsid w:val="0030112B"/>
    <w:rsid w:val="0030694B"/>
    <w:rsid w:val="00306DDF"/>
    <w:rsid w:val="003071EE"/>
    <w:rsid w:val="003102F1"/>
    <w:rsid w:val="00310B93"/>
    <w:rsid w:val="00313AC8"/>
    <w:rsid w:val="003172DC"/>
    <w:rsid w:val="00322B64"/>
    <w:rsid w:val="00322BEC"/>
    <w:rsid w:val="00322F5E"/>
    <w:rsid w:val="00323C23"/>
    <w:rsid w:val="00323D0B"/>
    <w:rsid w:val="0032584A"/>
    <w:rsid w:val="00325F9C"/>
    <w:rsid w:val="0033143F"/>
    <w:rsid w:val="00332A83"/>
    <w:rsid w:val="003349D1"/>
    <w:rsid w:val="00334C1E"/>
    <w:rsid w:val="003426F1"/>
    <w:rsid w:val="00343E43"/>
    <w:rsid w:val="00344346"/>
    <w:rsid w:val="003500F5"/>
    <w:rsid w:val="003536DD"/>
    <w:rsid w:val="0035462D"/>
    <w:rsid w:val="00355222"/>
    <w:rsid w:val="00355389"/>
    <w:rsid w:val="00360BD5"/>
    <w:rsid w:val="00364C1E"/>
    <w:rsid w:val="00366B28"/>
    <w:rsid w:val="00367F30"/>
    <w:rsid w:val="00371893"/>
    <w:rsid w:val="00372A3C"/>
    <w:rsid w:val="00376517"/>
    <w:rsid w:val="00377316"/>
    <w:rsid w:val="00380286"/>
    <w:rsid w:val="003825AD"/>
    <w:rsid w:val="00383EFE"/>
    <w:rsid w:val="003851F4"/>
    <w:rsid w:val="00391689"/>
    <w:rsid w:val="003956B7"/>
    <w:rsid w:val="003958B8"/>
    <w:rsid w:val="0039747D"/>
    <w:rsid w:val="0039790A"/>
    <w:rsid w:val="003A6EA7"/>
    <w:rsid w:val="003B1A74"/>
    <w:rsid w:val="003B5425"/>
    <w:rsid w:val="003B6FA0"/>
    <w:rsid w:val="003C1952"/>
    <w:rsid w:val="003C24DF"/>
    <w:rsid w:val="003C3971"/>
    <w:rsid w:val="003C4348"/>
    <w:rsid w:val="003D0B9F"/>
    <w:rsid w:val="003D0C48"/>
    <w:rsid w:val="003D5602"/>
    <w:rsid w:val="003D5FB9"/>
    <w:rsid w:val="003E1206"/>
    <w:rsid w:val="003E26D0"/>
    <w:rsid w:val="003E3329"/>
    <w:rsid w:val="003E6CF0"/>
    <w:rsid w:val="003F1A38"/>
    <w:rsid w:val="003F6B0E"/>
    <w:rsid w:val="003F6EA4"/>
    <w:rsid w:val="00400536"/>
    <w:rsid w:val="00412481"/>
    <w:rsid w:val="00413798"/>
    <w:rsid w:val="004146C7"/>
    <w:rsid w:val="004149B6"/>
    <w:rsid w:val="00415AB6"/>
    <w:rsid w:val="0042620C"/>
    <w:rsid w:val="0043042E"/>
    <w:rsid w:val="00433B05"/>
    <w:rsid w:val="0044178B"/>
    <w:rsid w:val="0044192C"/>
    <w:rsid w:val="004420A9"/>
    <w:rsid w:val="00443378"/>
    <w:rsid w:val="004460E7"/>
    <w:rsid w:val="004469F4"/>
    <w:rsid w:val="00450156"/>
    <w:rsid w:val="00451A55"/>
    <w:rsid w:val="0045568D"/>
    <w:rsid w:val="0045617C"/>
    <w:rsid w:val="00456A1B"/>
    <w:rsid w:val="00457563"/>
    <w:rsid w:val="00460215"/>
    <w:rsid w:val="0046082E"/>
    <w:rsid w:val="0046463A"/>
    <w:rsid w:val="0046511B"/>
    <w:rsid w:val="00465656"/>
    <w:rsid w:val="00473587"/>
    <w:rsid w:val="00474087"/>
    <w:rsid w:val="00477030"/>
    <w:rsid w:val="0048216D"/>
    <w:rsid w:val="00484C9F"/>
    <w:rsid w:val="00485AA5"/>
    <w:rsid w:val="00486764"/>
    <w:rsid w:val="00486D09"/>
    <w:rsid w:val="00490657"/>
    <w:rsid w:val="00491B5E"/>
    <w:rsid w:val="00492257"/>
    <w:rsid w:val="0049247C"/>
    <w:rsid w:val="0049307C"/>
    <w:rsid w:val="00496984"/>
    <w:rsid w:val="004A13FE"/>
    <w:rsid w:val="004A1B04"/>
    <w:rsid w:val="004A3CEB"/>
    <w:rsid w:val="004A6015"/>
    <w:rsid w:val="004A6587"/>
    <w:rsid w:val="004A7F41"/>
    <w:rsid w:val="004B1D42"/>
    <w:rsid w:val="004B4A1E"/>
    <w:rsid w:val="004C145F"/>
    <w:rsid w:val="004C1D57"/>
    <w:rsid w:val="004C350F"/>
    <w:rsid w:val="004C5642"/>
    <w:rsid w:val="004C7162"/>
    <w:rsid w:val="004C7CF7"/>
    <w:rsid w:val="004D25C1"/>
    <w:rsid w:val="004D3424"/>
    <w:rsid w:val="004D3578"/>
    <w:rsid w:val="004D5DE1"/>
    <w:rsid w:val="004D6088"/>
    <w:rsid w:val="004E213A"/>
    <w:rsid w:val="004E3463"/>
    <w:rsid w:val="004E4665"/>
    <w:rsid w:val="004E46C6"/>
    <w:rsid w:val="004E57A6"/>
    <w:rsid w:val="004E6625"/>
    <w:rsid w:val="004F0F93"/>
    <w:rsid w:val="004F40B5"/>
    <w:rsid w:val="004F50E9"/>
    <w:rsid w:val="005011E7"/>
    <w:rsid w:val="005016EA"/>
    <w:rsid w:val="00501B8D"/>
    <w:rsid w:val="00502043"/>
    <w:rsid w:val="00502CF3"/>
    <w:rsid w:val="005044A4"/>
    <w:rsid w:val="005061EB"/>
    <w:rsid w:val="0051389B"/>
    <w:rsid w:val="00514CDC"/>
    <w:rsid w:val="00515564"/>
    <w:rsid w:val="00520847"/>
    <w:rsid w:val="005215E4"/>
    <w:rsid w:val="00525F00"/>
    <w:rsid w:val="00531CE2"/>
    <w:rsid w:val="00534F10"/>
    <w:rsid w:val="00535A0A"/>
    <w:rsid w:val="00536357"/>
    <w:rsid w:val="00540F0F"/>
    <w:rsid w:val="00541BFD"/>
    <w:rsid w:val="005425CD"/>
    <w:rsid w:val="00542809"/>
    <w:rsid w:val="00543E6C"/>
    <w:rsid w:val="0054689E"/>
    <w:rsid w:val="00547145"/>
    <w:rsid w:val="005500EB"/>
    <w:rsid w:val="005517CB"/>
    <w:rsid w:val="00554B82"/>
    <w:rsid w:val="00560302"/>
    <w:rsid w:val="005605BE"/>
    <w:rsid w:val="00563D66"/>
    <w:rsid w:val="00565087"/>
    <w:rsid w:val="00567A74"/>
    <w:rsid w:val="00571724"/>
    <w:rsid w:val="00571CCB"/>
    <w:rsid w:val="00572D0A"/>
    <w:rsid w:val="00581FCA"/>
    <w:rsid w:val="00582311"/>
    <w:rsid w:val="0058484C"/>
    <w:rsid w:val="00585C64"/>
    <w:rsid w:val="00592401"/>
    <w:rsid w:val="00597E1C"/>
    <w:rsid w:val="005A0288"/>
    <w:rsid w:val="005A2C4B"/>
    <w:rsid w:val="005A2CD3"/>
    <w:rsid w:val="005A35F4"/>
    <w:rsid w:val="005A44DA"/>
    <w:rsid w:val="005A50BF"/>
    <w:rsid w:val="005B23C4"/>
    <w:rsid w:val="005B5078"/>
    <w:rsid w:val="005B5181"/>
    <w:rsid w:val="005B6B0D"/>
    <w:rsid w:val="005C4DC9"/>
    <w:rsid w:val="005D0041"/>
    <w:rsid w:val="005D21B3"/>
    <w:rsid w:val="005D2E01"/>
    <w:rsid w:val="005D6091"/>
    <w:rsid w:val="005D66AD"/>
    <w:rsid w:val="005E0555"/>
    <w:rsid w:val="005E1E8F"/>
    <w:rsid w:val="005E20E2"/>
    <w:rsid w:val="005E5E7B"/>
    <w:rsid w:val="005E5E7E"/>
    <w:rsid w:val="005E7B72"/>
    <w:rsid w:val="005F07B2"/>
    <w:rsid w:val="005F2CA1"/>
    <w:rsid w:val="005F382D"/>
    <w:rsid w:val="005F3999"/>
    <w:rsid w:val="005F51D9"/>
    <w:rsid w:val="005F58F9"/>
    <w:rsid w:val="005F5C87"/>
    <w:rsid w:val="005F5CDA"/>
    <w:rsid w:val="00601F9E"/>
    <w:rsid w:val="0060289D"/>
    <w:rsid w:val="00603AE8"/>
    <w:rsid w:val="006042BB"/>
    <w:rsid w:val="0060476E"/>
    <w:rsid w:val="006120C8"/>
    <w:rsid w:val="00614690"/>
    <w:rsid w:val="00614FDF"/>
    <w:rsid w:val="00617F28"/>
    <w:rsid w:val="0062468E"/>
    <w:rsid w:val="0062493A"/>
    <w:rsid w:val="00631C56"/>
    <w:rsid w:val="00634317"/>
    <w:rsid w:val="00636D83"/>
    <w:rsid w:val="0064038D"/>
    <w:rsid w:val="00640891"/>
    <w:rsid w:val="00641766"/>
    <w:rsid w:val="00642A03"/>
    <w:rsid w:val="00642CE8"/>
    <w:rsid w:val="00643202"/>
    <w:rsid w:val="0064333E"/>
    <w:rsid w:val="00643553"/>
    <w:rsid w:val="006436C7"/>
    <w:rsid w:val="006440D0"/>
    <w:rsid w:val="006478A7"/>
    <w:rsid w:val="00664568"/>
    <w:rsid w:val="006676BE"/>
    <w:rsid w:val="00667F7B"/>
    <w:rsid w:val="00672964"/>
    <w:rsid w:val="00674830"/>
    <w:rsid w:val="0067739A"/>
    <w:rsid w:val="00685454"/>
    <w:rsid w:val="00686139"/>
    <w:rsid w:val="0069255D"/>
    <w:rsid w:val="0069358F"/>
    <w:rsid w:val="00694A23"/>
    <w:rsid w:val="00696868"/>
    <w:rsid w:val="006A281A"/>
    <w:rsid w:val="006A401D"/>
    <w:rsid w:val="006A5A0F"/>
    <w:rsid w:val="006B202D"/>
    <w:rsid w:val="006B221B"/>
    <w:rsid w:val="006B46D4"/>
    <w:rsid w:val="006B4DCA"/>
    <w:rsid w:val="006B7AA9"/>
    <w:rsid w:val="006C2FE9"/>
    <w:rsid w:val="006C3320"/>
    <w:rsid w:val="006C5518"/>
    <w:rsid w:val="006D001F"/>
    <w:rsid w:val="006D054B"/>
    <w:rsid w:val="006D43D0"/>
    <w:rsid w:val="006D626F"/>
    <w:rsid w:val="006D6F4C"/>
    <w:rsid w:val="006D7FF4"/>
    <w:rsid w:val="006E0792"/>
    <w:rsid w:val="006E1425"/>
    <w:rsid w:val="006E1430"/>
    <w:rsid w:val="006E2D72"/>
    <w:rsid w:val="006E35EB"/>
    <w:rsid w:val="006E3E99"/>
    <w:rsid w:val="006E43A8"/>
    <w:rsid w:val="006E5624"/>
    <w:rsid w:val="006E58EC"/>
    <w:rsid w:val="006E7516"/>
    <w:rsid w:val="006F198A"/>
    <w:rsid w:val="006F2939"/>
    <w:rsid w:val="006F4B01"/>
    <w:rsid w:val="006F6514"/>
    <w:rsid w:val="007041B7"/>
    <w:rsid w:val="00707208"/>
    <w:rsid w:val="007102B7"/>
    <w:rsid w:val="00712357"/>
    <w:rsid w:val="007149E4"/>
    <w:rsid w:val="00716399"/>
    <w:rsid w:val="007205DD"/>
    <w:rsid w:val="0072074F"/>
    <w:rsid w:val="00722535"/>
    <w:rsid w:val="00722A0E"/>
    <w:rsid w:val="00730189"/>
    <w:rsid w:val="00731A69"/>
    <w:rsid w:val="00731D60"/>
    <w:rsid w:val="00734A5B"/>
    <w:rsid w:val="0073620B"/>
    <w:rsid w:val="0074006F"/>
    <w:rsid w:val="00744E76"/>
    <w:rsid w:val="007475B9"/>
    <w:rsid w:val="0075280D"/>
    <w:rsid w:val="00753A11"/>
    <w:rsid w:val="0075678A"/>
    <w:rsid w:val="007569FE"/>
    <w:rsid w:val="00761ED6"/>
    <w:rsid w:val="00764CD6"/>
    <w:rsid w:val="00767FC0"/>
    <w:rsid w:val="007719BA"/>
    <w:rsid w:val="00771BE3"/>
    <w:rsid w:val="00773F1F"/>
    <w:rsid w:val="00775B52"/>
    <w:rsid w:val="00777288"/>
    <w:rsid w:val="00781F0F"/>
    <w:rsid w:val="00782DCA"/>
    <w:rsid w:val="007844C9"/>
    <w:rsid w:val="007863AD"/>
    <w:rsid w:val="007863DD"/>
    <w:rsid w:val="00793F28"/>
    <w:rsid w:val="007960B2"/>
    <w:rsid w:val="0079713E"/>
    <w:rsid w:val="00797B6A"/>
    <w:rsid w:val="00797BDA"/>
    <w:rsid w:val="007A09D7"/>
    <w:rsid w:val="007A56D3"/>
    <w:rsid w:val="007A67AF"/>
    <w:rsid w:val="007A6E1A"/>
    <w:rsid w:val="007B0DC4"/>
    <w:rsid w:val="007B10E6"/>
    <w:rsid w:val="007B241E"/>
    <w:rsid w:val="007B3CEA"/>
    <w:rsid w:val="007B5451"/>
    <w:rsid w:val="007B60F8"/>
    <w:rsid w:val="007C04F6"/>
    <w:rsid w:val="007C1C23"/>
    <w:rsid w:val="007C2527"/>
    <w:rsid w:val="007C2705"/>
    <w:rsid w:val="007C57A3"/>
    <w:rsid w:val="007C5AA1"/>
    <w:rsid w:val="007C6A6B"/>
    <w:rsid w:val="007C737D"/>
    <w:rsid w:val="007D2BF9"/>
    <w:rsid w:val="007D44D7"/>
    <w:rsid w:val="007D587C"/>
    <w:rsid w:val="007D6F8C"/>
    <w:rsid w:val="007D71DC"/>
    <w:rsid w:val="007E04F5"/>
    <w:rsid w:val="007F0A5A"/>
    <w:rsid w:val="007F39DF"/>
    <w:rsid w:val="007F4970"/>
    <w:rsid w:val="008028A4"/>
    <w:rsid w:val="00803D8D"/>
    <w:rsid w:val="00805357"/>
    <w:rsid w:val="008105E2"/>
    <w:rsid w:val="008159B4"/>
    <w:rsid w:val="00816CD7"/>
    <w:rsid w:val="00821E7C"/>
    <w:rsid w:val="008243B8"/>
    <w:rsid w:val="00830907"/>
    <w:rsid w:val="00832ADA"/>
    <w:rsid w:val="0083346C"/>
    <w:rsid w:val="00835086"/>
    <w:rsid w:val="00835C8F"/>
    <w:rsid w:val="0083605B"/>
    <w:rsid w:val="00836378"/>
    <w:rsid w:val="0083687F"/>
    <w:rsid w:val="00837D76"/>
    <w:rsid w:val="008429DF"/>
    <w:rsid w:val="00844D7D"/>
    <w:rsid w:val="00845079"/>
    <w:rsid w:val="00846E90"/>
    <w:rsid w:val="008473F2"/>
    <w:rsid w:val="00852D8E"/>
    <w:rsid w:val="008531CC"/>
    <w:rsid w:val="00855382"/>
    <w:rsid w:val="00856349"/>
    <w:rsid w:val="00860D73"/>
    <w:rsid w:val="00862A8C"/>
    <w:rsid w:val="00866DE8"/>
    <w:rsid w:val="00867C5A"/>
    <w:rsid w:val="00871182"/>
    <w:rsid w:val="008734A8"/>
    <w:rsid w:val="008748D0"/>
    <w:rsid w:val="008768CA"/>
    <w:rsid w:val="00882731"/>
    <w:rsid w:val="0088441F"/>
    <w:rsid w:val="008877CF"/>
    <w:rsid w:val="00891908"/>
    <w:rsid w:val="00892BFB"/>
    <w:rsid w:val="00896615"/>
    <w:rsid w:val="00897881"/>
    <w:rsid w:val="008A4E26"/>
    <w:rsid w:val="008A75B0"/>
    <w:rsid w:val="008A7707"/>
    <w:rsid w:val="008B05D6"/>
    <w:rsid w:val="008B2459"/>
    <w:rsid w:val="008B277F"/>
    <w:rsid w:val="008B562B"/>
    <w:rsid w:val="008C30B4"/>
    <w:rsid w:val="008C4142"/>
    <w:rsid w:val="008C4C70"/>
    <w:rsid w:val="008C71D9"/>
    <w:rsid w:val="008C7C13"/>
    <w:rsid w:val="008D51F0"/>
    <w:rsid w:val="008E427F"/>
    <w:rsid w:val="008E637E"/>
    <w:rsid w:val="008F144E"/>
    <w:rsid w:val="008F23ED"/>
    <w:rsid w:val="008F39C7"/>
    <w:rsid w:val="008F58BB"/>
    <w:rsid w:val="008F62CB"/>
    <w:rsid w:val="008F6E46"/>
    <w:rsid w:val="00901525"/>
    <w:rsid w:val="0090271F"/>
    <w:rsid w:val="00902E23"/>
    <w:rsid w:val="0091348E"/>
    <w:rsid w:val="00913507"/>
    <w:rsid w:val="009226BC"/>
    <w:rsid w:val="00924FC2"/>
    <w:rsid w:val="00926030"/>
    <w:rsid w:val="0092658D"/>
    <w:rsid w:val="0092718F"/>
    <w:rsid w:val="009351EF"/>
    <w:rsid w:val="00940205"/>
    <w:rsid w:val="00941F5D"/>
    <w:rsid w:val="00942A5C"/>
    <w:rsid w:val="00942EC2"/>
    <w:rsid w:val="009446F2"/>
    <w:rsid w:val="009518F4"/>
    <w:rsid w:val="0095334F"/>
    <w:rsid w:val="0095416E"/>
    <w:rsid w:val="00954B57"/>
    <w:rsid w:val="00955339"/>
    <w:rsid w:val="00960FE0"/>
    <w:rsid w:val="00963396"/>
    <w:rsid w:val="00963528"/>
    <w:rsid w:val="009664AD"/>
    <w:rsid w:val="009667F3"/>
    <w:rsid w:val="0097410F"/>
    <w:rsid w:val="00976B9C"/>
    <w:rsid w:val="00980446"/>
    <w:rsid w:val="00980655"/>
    <w:rsid w:val="0098210A"/>
    <w:rsid w:val="00982E66"/>
    <w:rsid w:val="00983482"/>
    <w:rsid w:val="00985B34"/>
    <w:rsid w:val="00991171"/>
    <w:rsid w:val="00991BE8"/>
    <w:rsid w:val="0099279B"/>
    <w:rsid w:val="00994496"/>
    <w:rsid w:val="0099484C"/>
    <w:rsid w:val="009A28F0"/>
    <w:rsid w:val="009A3EC3"/>
    <w:rsid w:val="009A46CD"/>
    <w:rsid w:val="009B1C08"/>
    <w:rsid w:val="009B1C8E"/>
    <w:rsid w:val="009B4179"/>
    <w:rsid w:val="009B41F2"/>
    <w:rsid w:val="009B4BE7"/>
    <w:rsid w:val="009B5E0C"/>
    <w:rsid w:val="009C181B"/>
    <w:rsid w:val="009C2FC0"/>
    <w:rsid w:val="009C4CA7"/>
    <w:rsid w:val="009C5835"/>
    <w:rsid w:val="009C599B"/>
    <w:rsid w:val="009C6001"/>
    <w:rsid w:val="009D4487"/>
    <w:rsid w:val="009D6683"/>
    <w:rsid w:val="009D74F2"/>
    <w:rsid w:val="009F31BA"/>
    <w:rsid w:val="009F37B7"/>
    <w:rsid w:val="009F4F37"/>
    <w:rsid w:val="00A01718"/>
    <w:rsid w:val="00A021B4"/>
    <w:rsid w:val="00A04A31"/>
    <w:rsid w:val="00A056D9"/>
    <w:rsid w:val="00A06077"/>
    <w:rsid w:val="00A07995"/>
    <w:rsid w:val="00A10F02"/>
    <w:rsid w:val="00A164B4"/>
    <w:rsid w:val="00A23472"/>
    <w:rsid w:val="00A23702"/>
    <w:rsid w:val="00A30BB6"/>
    <w:rsid w:val="00A33916"/>
    <w:rsid w:val="00A35BA2"/>
    <w:rsid w:val="00A37CF5"/>
    <w:rsid w:val="00A40FB4"/>
    <w:rsid w:val="00A41C31"/>
    <w:rsid w:val="00A453B7"/>
    <w:rsid w:val="00A46CED"/>
    <w:rsid w:val="00A4735A"/>
    <w:rsid w:val="00A50097"/>
    <w:rsid w:val="00A53724"/>
    <w:rsid w:val="00A5392D"/>
    <w:rsid w:val="00A64CF3"/>
    <w:rsid w:val="00A674E9"/>
    <w:rsid w:val="00A67807"/>
    <w:rsid w:val="00A81DAB"/>
    <w:rsid w:val="00A82346"/>
    <w:rsid w:val="00A827B4"/>
    <w:rsid w:val="00A93915"/>
    <w:rsid w:val="00A957DE"/>
    <w:rsid w:val="00A9702F"/>
    <w:rsid w:val="00AA08DE"/>
    <w:rsid w:val="00AA5651"/>
    <w:rsid w:val="00AA60A7"/>
    <w:rsid w:val="00AA6332"/>
    <w:rsid w:val="00AB2528"/>
    <w:rsid w:val="00AB45D2"/>
    <w:rsid w:val="00AB600A"/>
    <w:rsid w:val="00AC0A03"/>
    <w:rsid w:val="00AC1254"/>
    <w:rsid w:val="00AC49A2"/>
    <w:rsid w:val="00AC74F8"/>
    <w:rsid w:val="00AC7F9C"/>
    <w:rsid w:val="00AD11EB"/>
    <w:rsid w:val="00AD2CB3"/>
    <w:rsid w:val="00AD738A"/>
    <w:rsid w:val="00AE101C"/>
    <w:rsid w:val="00AE1334"/>
    <w:rsid w:val="00AE218A"/>
    <w:rsid w:val="00AE2349"/>
    <w:rsid w:val="00AE25B5"/>
    <w:rsid w:val="00AF0346"/>
    <w:rsid w:val="00AF08CF"/>
    <w:rsid w:val="00AF104C"/>
    <w:rsid w:val="00AF18D9"/>
    <w:rsid w:val="00AF2EC2"/>
    <w:rsid w:val="00AF2F62"/>
    <w:rsid w:val="00AF47A4"/>
    <w:rsid w:val="00AF749F"/>
    <w:rsid w:val="00AF7EAC"/>
    <w:rsid w:val="00B00B40"/>
    <w:rsid w:val="00B00F5C"/>
    <w:rsid w:val="00B03F9C"/>
    <w:rsid w:val="00B0559B"/>
    <w:rsid w:val="00B07BEA"/>
    <w:rsid w:val="00B10E02"/>
    <w:rsid w:val="00B1231E"/>
    <w:rsid w:val="00B15449"/>
    <w:rsid w:val="00B1593E"/>
    <w:rsid w:val="00B21E5E"/>
    <w:rsid w:val="00B222C2"/>
    <w:rsid w:val="00B22A5C"/>
    <w:rsid w:val="00B24816"/>
    <w:rsid w:val="00B30B6A"/>
    <w:rsid w:val="00B31B75"/>
    <w:rsid w:val="00B3243D"/>
    <w:rsid w:val="00B35163"/>
    <w:rsid w:val="00B4365C"/>
    <w:rsid w:val="00B45831"/>
    <w:rsid w:val="00B50408"/>
    <w:rsid w:val="00B50C94"/>
    <w:rsid w:val="00B54CA9"/>
    <w:rsid w:val="00B5515C"/>
    <w:rsid w:val="00B5621C"/>
    <w:rsid w:val="00B607ED"/>
    <w:rsid w:val="00B70C66"/>
    <w:rsid w:val="00B70C8A"/>
    <w:rsid w:val="00B72FD0"/>
    <w:rsid w:val="00B7315B"/>
    <w:rsid w:val="00B73AA1"/>
    <w:rsid w:val="00B755B7"/>
    <w:rsid w:val="00B82F29"/>
    <w:rsid w:val="00B836F5"/>
    <w:rsid w:val="00B91513"/>
    <w:rsid w:val="00B92D07"/>
    <w:rsid w:val="00B944E3"/>
    <w:rsid w:val="00B9734B"/>
    <w:rsid w:val="00B97BE6"/>
    <w:rsid w:val="00BA4805"/>
    <w:rsid w:val="00BB713F"/>
    <w:rsid w:val="00BC0BF5"/>
    <w:rsid w:val="00BC0F7D"/>
    <w:rsid w:val="00BC1AFA"/>
    <w:rsid w:val="00BC2C3C"/>
    <w:rsid w:val="00BC6527"/>
    <w:rsid w:val="00BD1865"/>
    <w:rsid w:val="00BD2816"/>
    <w:rsid w:val="00BD2EE4"/>
    <w:rsid w:val="00BD3541"/>
    <w:rsid w:val="00BD4A79"/>
    <w:rsid w:val="00BE31ED"/>
    <w:rsid w:val="00BE5D48"/>
    <w:rsid w:val="00BE7DF6"/>
    <w:rsid w:val="00BF1D41"/>
    <w:rsid w:val="00BF1EBD"/>
    <w:rsid w:val="00BF3C57"/>
    <w:rsid w:val="00BF4342"/>
    <w:rsid w:val="00BF5C1D"/>
    <w:rsid w:val="00C026A9"/>
    <w:rsid w:val="00C04FDB"/>
    <w:rsid w:val="00C10FFD"/>
    <w:rsid w:val="00C1197B"/>
    <w:rsid w:val="00C12CCE"/>
    <w:rsid w:val="00C22D37"/>
    <w:rsid w:val="00C25CC3"/>
    <w:rsid w:val="00C26D49"/>
    <w:rsid w:val="00C31304"/>
    <w:rsid w:val="00C3251C"/>
    <w:rsid w:val="00C32856"/>
    <w:rsid w:val="00C32FD6"/>
    <w:rsid w:val="00C33079"/>
    <w:rsid w:val="00C3523A"/>
    <w:rsid w:val="00C36039"/>
    <w:rsid w:val="00C3645C"/>
    <w:rsid w:val="00C41992"/>
    <w:rsid w:val="00C423FA"/>
    <w:rsid w:val="00C43852"/>
    <w:rsid w:val="00C439E1"/>
    <w:rsid w:val="00C43FAF"/>
    <w:rsid w:val="00C44AAC"/>
    <w:rsid w:val="00C45231"/>
    <w:rsid w:val="00C4562B"/>
    <w:rsid w:val="00C45D9C"/>
    <w:rsid w:val="00C518C4"/>
    <w:rsid w:val="00C51B10"/>
    <w:rsid w:val="00C51FEC"/>
    <w:rsid w:val="00C52192"/>
    <w:rsid w:val="00C5381F"/>
    <w:rsid w:val="00C53E86"/>
    <w:rsid w:val="00C54CA8"/>
    <w:rsid w:val="00C57280"/>
    <w:rsid w:val="00C6029F"/>
    <w:rsid w:val="00C6189A"/>
    <w:rsid w:val="00C61C37"/>
    <w:rsid w:val="00C6279F"/>
    <w:rsid w:val="00C6336E"/>
    <w:rsid w:val="00C658D2"/>
    <w:rsid w:val="00C659B8"/>
    <w:rsid w:val="00C6607A"/>
    <w:rsid w:val="00C67464"/>
    <w:rsid w:val="00C72833"/>
    <w:rsid w:val="00C748B3"/>
    <w:rsid w:val="00C773FE"/>
    <w:rsid w:val="00C77997"/>
    <w:rsid w:val="00C854C1"/>
    <w:rsid w:val="00C87BF1"/>
    <w:rsid w:val="00C912B6"/>
    <w:rsid w:val="00C91A62"/>
    <w:rsid w:val="00C93267"/>
    <w:rsid w:val="00C93F40"/>
    <w:rsid w:val="00C95040"/>
    <w:rsid w:val="00C95870"/>
    <w:rsid w:val="00C968B1"/>
    <w:rsid w:val="00CA0BBE"/>
    <w:rsid w:val="00CA2270"/>
    <w:rsid w:val="00CA33C8"/>
    <w:rsid w:val="00CA3D0C"/>
    <w:rsid w:val="00CA6D0E"/>
    <w:rsid w:val="00CA76AF"/>
    <w:rsid w:val="00CB734B"/>
    <w:rsid w:val="00CB7616"/>
    <w:rsid w:val="00CB7878"/>
    <w:rsid w:val="00CC32F7"/>
    <w:rsid w:val="00CC548D"/>
    <w:rsid w:val="00CC6FE8"/>
    <w:rsid w:val="00CD1DB6"/>
    <w:rsid w:val="00CD23B1"/>
    <w:rsid w:val="00CD2529"/>
    <w:rsid w:val="00CD582A"/>
    <w:rsid w:val="00CD6132"/>
    <w:rsid w:val="00CE0D53"/>
    <w:rsid w:val="00CE1990"/>
    <w:rsid w:val="00CE2FCF"/>
    <w:rsid w:val="00CF2323"/>
    <w:rsid w:val="00CF409D"/>
    <w:rsid w:val="00CF41A6"/>
    <w:rsid w:val="00CF4B79"/>
    <w:rsid w:val="00CF6ECD"/>
    <w:rsid w:val="00D013BA"/>
    <w:rsid w:val="00D042BC"/>
    <w:rsid w:val="00D04558"/>
    <w:rsid w:val="00D10599"/>
    <w:rsid w:val="00D13CF2"/>
    <w:rsid w:val="00D1423E"/>
    <w:rsid w:val="00D146EE"/>
    <w:rsid w:val="00D14B43"/>
    <w:rsid w:val="00D15BA3"/>
    <w:rsid w:val="00D210C4"/>
    <w:rsid w:val="00D2693B"/>
    <w:rsid w:val="00D27C41"/>
    <w:rsid w:val="00D3062E"/>
    <w:rsid w:val="00D30D23"/>
    <w:rsid w:val="00D31A7A"/>
    <w:rsid w:val="00D31ADF"/>
    <w:rsid w:val="00D31BA2"/>
    <w:rsid w:val="00D320B0"/>
    <w:rsid w:val="00D326C8"/>
    <w:rsid w:val="00D34C41"/>
    <w:rsid w:val="00D40986"/>
    <w:rsid w:val="00D40DB4"/>
    <w:rsid w:val="00D422DC"/>
    <w:rsid w:val="00D5083D"/>
    <w:rsid w:val="00D5342E"/>
    <w:rsid w:val="00D54EDC"/>
    <w:rsid w:val="00D555CE"/>
    <w:rsid w:val="00D56F55"/>
    <w:rsid w:val="00D600DD"/>
    <w:rsid w:val="00D61CCB"/>
    <w:rsid w:val="00D66645"/>
    <w:rsid w:val="00D71C62"/>
    <w:rsid w:val="00D738D6"/>
    <w:rsid w:val="00D74304"/>
    <w:rsid w:val="00D755EB"/>
    <w:rsid w:val="00D83BA0"/>
    <w:rsid w:val="00D876EB"/>
    <w:rsid w:val="00D87E00"/>
    <w:rsid w:val="00D87E03"/>
    <w:rsid w:val="00D9134D"/>
    <w:rsid w:val="00D91746"/>
    <w:rsid w:val="00D9233A"/>
    <w:rsid w:val="00D93ED0"/>
    <w:rsid w:val="00D94B5A"/>
    <w:rsid w:val="00DA2515"/>
    <w:rsid w:val="00DA2979"/>
    <w:rsid w:val="00DA3522"/>
    <w:rsid w:val="00DA5CEA"/>
    <w:rsid w:val="00DA7A03"/>
    <w:rsid w:val="00DB1818"/>
    <w:rsid w:val="00DB2050"/>
    <w:rsid w:val="00DB2B87"/>
    <w:rsid w:val="00DC1108"/>
    <w:rsid w:val="00DC309B"/>
    <w:rsid w:val="00DC479C"/>
    <w:rsid w:val="00DC4919"/>
    <w:rsid w:val="00DC4DA2"/>
    <w:rsid w:val="00DD5A10"/>
    <w:rsid w:val="00DD7DC0"/>
    <w:rsid w:val="00DE0F75"/>
    <w:rsid w:val="00DE1490"/>
    <w:rsid w:val="00DE277A"/>
    <w:rsid w:val="00DE2F3E"/>
    <w:rsid w:val="00DE7BB0"/>
    <w:rsid w:val="00DF2B1F"/>
    <w:rsid w:val="00DF60E3"/>
    <w:rsid w:val="00DF62CD"/>
    <w:rsid w:val="00E13B09"/>
    <w:rsid w:val="00E1541F"/>
    <w:rsid w:val="00E1559A"/>
    <w:rsid w:val="00E163D5"/>
    <w:rsid w:val="00E17C5F"/>
    <w:rsid w:val="00E20AAB"/>
    <w:rsid w:val="00E20D70"/>
    <w:rsid w:val="00E27E63"/>
    <w:rsid w:val="00E3004C"/>
    <w:rsid w:val="00E344BF"/>
    <w:rsid w:val="00E36085"/>
    <w:rsid w:val="00E40143"/>
    <w:rsid w:val="00E407E9"/>
    <w:rsid w:val="00E45130"/>
    <w:rsid w:val="00E46166"/>
    <w:rsid w:val="00E47537"/>
    <w:rsid w:val="00E511A2"/>
    <w:rsid w:val="00E53A23"/>
    <w:rsid w:val="00E5447E"/>
    <w:rsid w:val="00E54839"/>
    <w:rsid w:val="00E561C7"/>
    <w:rsid w:val="00E570F6"/>
    <w:rsid w:val="00E576D8"/>
    <w:rsid w:val="00E60C69"/>
    <w:rsid w:val="00E61D53"/>
    <w:rsid w:val="00E620A2"/>
    <w:rsid w:val="00E62B62"/>
    <w:rsid w:val="00E65B61"/>
    <w:rsid w:val="00E65BF2"/>
    <w:rsid w:val="00E666E9"/>
    <w:rsid w:val="00E72872"/>
    <w:rsid w:val="00E72885"/>
    <w:rsid w:val="00E73661"/>
    <w:rsid w:val="00E73AAA"/>
    <w:rsid w:val="00E74E48"/>
    <w:rsid w:val="00E752ED"/>
    <w:rsid w:val="00E7709B"/>
    <w:rsid w:val="00E77645"/>
    <w:rsid w:val="00E805B8"/>
    <w:rsid w:val="00E80E3B"/>
    <w:rsid w:val="00E826B0"/>
    <w:rsid w:val="00E82B56"/>
    <w:rsid w:val="00E835E1"/>
    <w:rsid w:val="00E84A77"/>
    <w:rsid w:val="00E863EB"/>
    <w:rsid w:val="00E86462"/>
    <w:rsid w:val="00E868BA"/>
    <w:rsid w:val="00E904E6"/>
    <w:rsid w:val="00E9524E"/>
    <w:rsid w:val="00E96A1D"/>
    <w:rsid w:val="00E96E7D"/>
    <w:rsid w:val="00E97B02"/>
    <w:rsid w:val="00EA1911"/>
    <w:rsid w:val="00EA19EA"/>
    <w:rsid w:val="00EA5432"/>
    <w:rsid w:val="00EA5579"/>
    <w:rsid w:val="00EA7ED8"/>
    <w:rsid w:val="00EB0926"/>
    <w:rsid w:val="00EB31F5"/>
    <w:rsid w:val="00EC2706"/>
    <w:rsid w:val="00EC383A"/>
    <w:rsid w:val="00EC478A"/>
    <w:rsid w:val="00EC4A25"/>
    <w:rsid w:val="00ED40A7"/>
    <w:rsid w:val="00ED4F71"/>
    <w:rsid w:val="00ED6BB5"/>
    <w:rsid w:val="00ED78BB"/>
    <w:rsid w:val="00EE4AE0"/>
    <w:rsid w:val="00EE7885"/>
    <w:rsid w:val="00EF0AB2"/>
    <w:rsid w:val="00EF1650"/>
    <w:rsid w:val="00EF4C35"/>
    <w:rsid w:val="00EF4F71"/>
    <w:rsid w:val="00EF61DF"/>
    <w:rsid w:val="00EF6F8B"/>
    <w:rsid w:val="00F025A2"/>
    <w:rsid w:val="00F0469A"/>
    <w:rsid w:val="00F04712"/>
    <w:rsid w:val="00F056E9"/>
    <w:rsid w:val="00F11958"/>
    <w:rsid w:val="00F11E4E"/>
    <w:rsid w:val="00F11F07"/>
    <w:rsid w:val="00F13122"/>
    <w:rsid w:val="00F15916"/>
    <w:rsid w:val="00F15BBE"/>
    <w:rsid w:val="00F1613D"/>
    <w:rsid w:val="00F17F07"/>
    <w:rsid w:val="00F22A17"/>
    <w:rsid w:val="00F22EC7"/>
    <w:rsid w:val="00F24EF9"/>
    <w:rsid w:val="00F25E6A"/>
    <w:rsid w:val="00F26BA9"/>
    <w:rsid w:val="00F275D9"/>
    <w:rsid w:val="00F279B4"/>
    <w:rsid w:val="00F27EA6"/>
    <w:rsid w:val="00F30DB7"/>
    <w:rsid w:val="00F329ED"/>
    <w:rsid w:val="00F32AF1"/>
    <w:rsid w:val="00F332EA"/>
    <w:rsid w:val="00F34DBA"/>
    <w:rsid w:val="00F35AEC"/>
    <w:rsid w:val="00F41724"/>
    <w:rsid w:val="00F425DE"/>
    <w:rsid w:val="00F430D2"/>
    <w:rsid w:val="00F4367F"/>
    <w:rsid w:val="00F474AB"/>
    <w:rsid w:val="00F531F4"/>
    <w:rsid w:val="00F538E4"/>
    <w:rsid w:val="00F546C1"/>
    <w:rsid w:val="00F54BA7"/>
    <w:rsid w:val="00F555FE"/>
    <w:rsid w:val="00F575EF"/>
    <w:rsid w:val="00F57EE3"/>
    <w:rsid w:val="00F605D1"/>
    <w:rsid w:val="00F61E96"/>
    <w:rsid w:val="00F6324A"/>
    <w:rsid w:val="00F644B6"/>
    <w:rsid w:val="00F653B8"/>
    <w:rsid w:val="00F70898"/>
    <w:rsid w:val="00F70AB0"/>
    <w:rsid w:val="00F72C3A"/>
    <w:rsid w:val="00F75571"/>
    <w:rsid w:val="00F7561D"/>
    <w:rsid w:val="00F77136"/>
    <w:rsid w:val="00F80AAA"/>
    <w:rsid w:val="00F82535"/>
    <w:rsid w:val="00F87854"/>
    <w:rsid w:val="00F903E6"/>
    <w:rsid w:val="00FA1266"/>
    <w:rsid w:val="00FA15E8"/>
    <w:rsid w:val="00FA57F7"/>
    <w:rsid w:val="00FB0C69"/>
    <w:rsid w:val="00FB5F42"/>
    <w:rsid w:val="00FB6368"/>
    <w:rsid w:val="00FB76B4"/>
    <w:rsid w:val="00FC1192"/>
    <w:rsid w:val="00FC2FC4"/>
    <w:rsid w:val="00FC32D1"/>
    <w:rsid w:val="00FC7740"/>
    <w:rsid w:val="00FD0D63"/>
    <w:rsid w:val="00FD137E"/>
    <w:rsid w:val="00FD4598"/>
    <w:rsid w:val="00FD7C2A"/>
    <w:rsid w:val="00FE116A"/>
    <w:rsid w:val="00FE3C17"/>
    <w:rsid w:val="00FE65DB"/>
    <w:rsid w:val="00FE6C23"/>
    <w:rsid w:val="00FF1CE5"/>
    <w:rsid w:val="00FF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semiHidden="1" w:unhideWhenUsed="1" w:qFormat="1"/>
    <w:lsdException w:name="No List" w:uiPriority="99"/>
    <w:lsdException w:name="Placeholder Text" w:semiHidden="1" w:uiPriority="99"/>
    <w:lsdException w:name="No Spacing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6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92D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B92D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B92D0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92D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2D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2D07"/>
    <w:pPr>
      <w:outlineLvl w:val="5"/>
    </w:pPr>
  </w:style>
  <w:style w:type="paragraph" w:styleId="7">
    <w:name w:val="heading 7"/>
    <w:basedOn w:val="H6"/>
    <w:next w:val="a"/>
    <w:qFormat/>
    <w:rsid w:val="00B92D07"/>
    <w:pPr>
      <w:outlineLvl w:val="6"/>
    </w:pPr>
  </w:style>
  <w:style w:type="paragraph" w:styleId="8">
    <w:name w:val="heading 8"/>
    <w:basedOn w:val="1"/>
    <w:next w:val="a"/>
    <w:qFormat/>
    <w:rsid w:val="00B92D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2D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92D0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B92D07"/>
    <w:pPr>
      <w:ind w:left="1418" w:hanging="1418"/>
    </w:pPr>
  </w:style>
  <w:style w:type="paragraph" w:styleId="80">
    <w:name w:val="toc 8"/>
    <w:basedOn w:val="10"/>
    <w:uiPriority w:val="39"/>
    <w:rsid w:val="00B92D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2D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B92D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2D07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qFormat/>
    <w:rsid w:val="00B92D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92D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B92D07"/>
    <w:pPr>
      <w:ind w:left="1701" w:hanging="1701"/>
    </w:pPr>
  </w:style>
  <w:style w:type="paragraph" w:styleId="40">
    <w:name w:val="toc 4"/>
    <w:basedOn w:val="30"/>
    <w:uiPriority w:val="39"/>
    <w:rsid w:val="00B92D07"/>
    <w:pPr>
      <w:ind w:left="1418" w:hanging="1418"/>
    </w:pPr>
  </w:style>
  <w:style w:type="paragraph" w:styleId="30">
    <w:name w:val="toc 3"/>
    <w:basedOn w:val="20"/>
    <w:uiPriority w:val="39"/>
    <w:rsid w:val="00B92D07"/>
    <w:pPr>
      <w:ind w:left="1134" w:hanging="1134"/>
    </w:pPr>
  </w:style>
  <w:style w:type="paragraph" w:styleId="20">
    <w:name w:val="toc 2"/>
    <w:basedOn w:val="10"/>
    <w:uiPriority w:val="39"/>
    <w:rsid w:val="00B92D0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B92D07"/>
    <w:pPr>
      <w:jc w:val="center"/>
    </w:pPr>
    <w:rPr>
      <w:i/>
    </w:rPr>
  </w:style>
  <w:style w:type="paragraph" w:customStyle="1" w:styleId="TT">
    <w:name w:val="TT"/>
    <w:basedOn w:val="1"/>
    <w:next w:val="a"/>
    <w:rsid w:val="00B92D07"/>
    <w:pPr>
      <w:outlineLvl w:val="9"/>
    </w:pPr>
  </w:style>
  <w:style w:type="paragraph" w:customStyle="1" w:styleId="NF">
    <w:name w:val="NF"/>
    <w:basedOn w:val="NO"/>
    <w:rsid w:val="00B92D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B92D07"/>
    <w:pPr>
      <w:keepLines/>
      <w:ind w:left="1135" w:hanging="851"/>
    </w:pPr>
  </w:style>
  <w:style w:type="paragraph" w:customStyle="1" w:styleId="PL">
    <w:name w:val="PL"/>
    <w:link w:val="PLChar"/>
    <w:rsid w:val="00B92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92D07"/>
    <w:pPr>
      <w:jc w:val="right"/>
    </w:pPr>
  </w:style>
  <w:style w:type="paragraph" w:customStyle="1" w:styleId="TAL">
    <w:name w:val="TAL"/>
    <w:basedOn w:val="a"/>
    <w:link w:val="TALChar"/>
    <w:rsid w:val="00B92D0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92D07"/>
    <w:rPr>
      <w:b/>
    </w:rPr>
  </w:style>
  <w:style w:type="paragraph" w:customStyle="1" w:styleId="TAC">
    <w:name w:val="TAC"/>
    <w:basedOn w:val="TAL"/>
    <w:link w:val="TACChar"/>
    <w:rsid w:val="00B92D07"/>
    <w:pPr>
      <w:jc w:val="center"/>
    </w:pPr>
  </w:style>
  <w:style w:type="paragraph" w:customStyle="1" w:styleId="LD">
    <w:name w:val="LD"/>
    <w:rsid w:val="00B92D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rsid w:val="00B92D07"/>
    <w:pPr>
      <w:keepLines/>
      <w:ind w:left="1702" w:hanging="1418"/>
    </w:pPr>
  </w:style>
  <w:style w:type="paragraph" w:customStyle="1" w:styleId="FP">
    <w:name w:val="FP"/>
    <w:basedOn w:val="a"/>
    <w:rsid w:val="00B92D07"/>
    <w:pPr>
      <w:spacing w:after="0"/>
    </w:pPr>
  </w:style>
  <w:style w:type="paragraph" w:customStyle="1" w:styleId="NW">
    <w:name w:val="NW"/>
    <w:basedOn w:val="NO"/>
    <w:rsid w:val="00B92D07"/>
    <w:pPr>
      <w:spacing w:after="0"/>
    </w:pPr>
  </w:style>
  <w:style w:type="paragraph" w:customStyle="1" w:styleId="EW">
    <w:name w:val="EW"/>
    <w:basedOn w:val="EX"/>
    <w:rsid w:val="00B92D07"/>
    <w:pPr>
      <w:spacing w:after="0"/>
    </w:pPr>
  </w:style>
  <w:style w:type="paragraph" w:customStyle="1" w:styleId="B10">
    <w:name w:val="B1"/>
    <w:basedOn w:val="a5"/>
    <w:link w:val="B1Char"/>
    <w:qFormat/>
    <w:rsid w:val="00B92D07"/>
  </w:style>
  <w:style w:type="paragraph" w:styleId="60">
    <w:name w:val="toc 6"/>
    <w:basedOn w:val="50"/>
    <w:next w:val="a"/>
    <w:uiPriority w:val="39"/>
    <w:rsid w:val="00B92D07"/>
    <w:pPr>
      <w:ind w:left="1985" w:hanging="1985"/>
    </w:pPr>
  </w:style>
  <w:style w:type="paragraph" w:styleId="70">
    <w:name w:val="toc 7"/>
    <w:basedOn w:val="60"/>
    <w:next w:val="a"/>
    <w:uiPriority w:val="39"/>
    <w:rsid w:val="00B92D0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92D07"/>
    <w:rPr>
      <w:color w:val="FF0000"/>
    </w:rPr>
  </w:style>
  <w:style w:type="paragraph" w:customStyle="1" w:styleId="TH">
    <w:name w:val="TH"/>
    <w:basedOn w:val="a"/>
    <w:link w:val="THChar"/>
    <w:rsid w:val="00B92D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92D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92D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92D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92D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B92D07"/>
    <w:pPr>
      <w:ind w:left="851" w:hanging="851"/>
    </w:pPr>
  </w:style>
  <w:style w:type="paragraph" w:customStyle="1" w:styleId="ZH">
    <w:name w:val="ZH"/>
    <w:rsid w:val="00B92D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B92D07"/>
    <w:pPr>
      <w:keepNext w:val="0"/>
      <w:spacing w:before="0" w:after="240"/>
    </w:pPr>
  </w:style>
  <w:style w:type="paragraph" w:customStyle="1" w:styleId="ZG">
    <w:name w:val="ZG"/>
    <w:rsid w:val="00B92D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B92D07"/>
  </w:style>
  <w:style w:type="paragraph" w:customStyle="1" w:styleId="B3">
    <w:name w:val="B3"/>
    <w:basedOn w:val="31"/>
    <w:rsid w:val="00B92D07"/>
  </w:style>
  <w:style w:type="paragraph" w:customStyle="1" w:styleId="B4">
    <w:name w:val="B4"/>
    <w:basedOn w:val="41"/>
    <w:rsid w:val="00B92D07"/>
  </w:style>
  <w:style w:type="paragraph" w:customStyle="1" w:styleId="B5">
    <w:name w:val="B5"/>
    <w:basedOn w:val="51"/>
    <w:rsid w:val="00B92D07"/>
  </w:style>
  <w:style w:type="paragraph" w:customStyle="1" w:styleId="ZTD">
    <w:name w:val="ZTD"/>
    <w:basedOn w:val="ZB"/>
    <w:rsid w:val="00B92D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2D07"/>
    <w:pPr>
      <w:framePr w:wrap="notBeside" w:y="16161"/>
    </w:pPr>
  </w:style>
  <w:style w:type="paragraph" w:styleId="a6">
    <w:name w:val="annotation subject"/>
    <w:basedOn w:val="a7"/>
    <w:next w:val="a7"/>
    <w:link w:val="Char0"/>
    <w:rsid w:val="002004B3"/>
    <w:rPr>
      <w:rFonts w:eastAsia="Times New Roman"/>
      <w:b/>
      <w:bCs/>
      <w:lang w:eastAsia="en-US"/>
    </w:rPr>
  </w:style>
  <w:style w:type="character" w:customStyle="1" w:styleId="Char0">
    <w:name w:val="批注主题 Char"/>
    <w:link w:val="a6"/>
    <w:rsid w:val="002004B3"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E7479"/>
    <w:rPr>
      <w:rFonts w:eastAsia="Times New Roman"/>
      <w:color w:val="FF0000"/>
    </w:rPr>
  </w:style>
  <w:style w:type="character" w:customStyle="1" w:styleId="B1Char">
    <w:name w:val="B1 Char"/>
    <w:link w:val="B10"/>
    <w:rsid w:val="002E7479"/>
    <w:rPr>
      <w:rFonts w:eastAsia="Times New Roman"/>
    </w:rPr>
  </w:style>
  <w:style w:type="paragraph" w:styleId="a8">
    <w:name w:val="Balloon Text"/>
    <w:basedOn w:val="a"/>
    <w:link w:val="Char1"/>
    <w:rsid w:val="002E7479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8"/>
    <w:rsid w:val="002E7479"/>
    <w:rPr>
      <w:sz w:val="18"/>
      <w:szCs w:val="18"/>
      <w:lang w:val="en-GB" w:eastAsia="en-US"/>
    </w:rPr>
  </w:style>
  <w:style w:type="character" w:customStyle="1" w:styleId="TALChar">
    <w:name w:val="TAL Char"/>
    <w:link w:val="TAL"/>
    <w:rsid w:val="000D0E2C"/>
    <w:rPr>
      <w:rFonts w:ascii="Arial" w:eastAsia="Times New Roman" w:hAnsi="Arial"/>
      <w:sz w:val="18"/>
    </w:rPr>
  </w:style>
  <w:style w:type="character" w:customStyle="1" w:styleId="3Char">
    <w:name w:val="标题 3 Char"/>
    <w:aliases w:val="Underrubrik2 Char,H3 Char"/>
    <w:link w:val="3"/>
    <w:rsid w:val="001A2F98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rsid w:val="001A2F9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locked/>
    <w:rsid w:val="001A2F98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rsid w:val="00AA60A7"/>
    <w:rPr>
      <w:rFonts w:ascii="Arial" w:eastAsia="宋体" w:hAnsi="Arial"/>
      <w:sz w:val="18"/>
      <w:lang w:val="en-GB" w:eastAsia="en-US"/>
    </w:rPr>
  </w:style>
  <w:style w:type="character" w:styleId="a9">
    <w:name w:val="annotation reference"/>
    <w:rsid w:val="002E4B10"/>
    <w:rPr>
      <w:sz w:val="16"/>
    </w:rPr>
  </w:style>
  <w:style w:type="paragraph" w:styleId="a7">
    <w:name w:val="annotation text"/>
    <w:basedOn w:val="a"/>
    <w:link w:val="Char2"/>
    <w:uiPriority w:val="99"/>
    <w:rsid w:val="002E4B10"/>
    <w:rPr>
      <w:rFonts w:eastAsia="等线"/>
    </w:rPr>
  </w:style>
  <w:style w:type="character" w:customStyle="1" w:styleId="Char2">
    <w:name w:val="批注文字 Char"/>
    <w:link w:val="a7"/>
    <w:uiPriority w:val="99"/>
    <w:rsid w:val="002E4B10"/>
    <w:rPr>
      <w:rFonts w:eastAsia="等线"/>
      <w:lang w:val="en-GB"/>
    </w:rPr>
  </w:style>
  <w:style w:type="paragraph" w:styleId="a5">
    <w:name w:val="List"/>
    <w:basedOn w:val="a"/>
    <w:rsid w:val="00B92D07"/>
    <w:pPr>
      <w:ind w:left="568" w:hanging="284"/>
    </w:pPr>
  </w:style>
  <w:style w:type="paragraph" w:styleId="21">
    <w:name w:val="List 2"/>
    <w:basedOn w:val="a5"/>
    <w:rsid w:val="00B92D07"/>
    <w:pPr>
      <w:ind w:left="851"/>
    </w:pPr>
  </w:style>
  <w:style w:type="paragraph" w:styleId="31">
    <w:name w:val="List 3"/>
    <w:basedOn w:val="21"/>
    <w:rsid w:val="00B92D07"/>
    <w:pPr>
      <w:ind w:left="1135"/>
    </w:pPr>
  </w:style>
  <w:style w:type="paragraph" w:styleId="41">
    <w:name w:val="List 4"/>
    <w:basedOn w:val="31"/>
    <w:rsid w:val="00B92D07"/>
    <w:pPr>
      <w:ind w:left="1418"/>
    </w:pPr>
  </w:style>
  <w:style w:type="paragraph" w:styleId="51">
    <w:name w:val="List 5"/>
    <w:basedOn w:val="41"/>
    <w:rsid w:val="00B92D07"/>
    <w:pPr>
      <w:ind w:left="1702"/>
    </w:pPr>
  </w:style>
  <w:style w:type="character" w:styleId="aa">
    <w:name w:val="footnote reference"/>
    <w:rsid w:val="00B92D07"/>
    <w:rPr>
      <w:b/>
      <w:position w:val="6"/>
      <w:sz w:val="16"/>
    </w:rPr>
  </w:style>
  <w:style w:type="paragraph" w:styleId="ab">
    <w:name w:val="footnote text"/>
    <w:basedOn w:val="a"/>
    <w:link w:val="Char3"/>
    <w:rsid w:val="00B92D07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b"/>
    <w:rsid w:val="00581FCA"/>
    <w:rPr>
      <w:rFonts w:eastAsia="Times New Roman"/>
      <w:sz w:val="16"/>
    </w:rPr>
  </w:style>
  <w:style w:type="paragraph" w:styleId="11">
    <w:name w:val="index 1"/>
    <w:basedOn w:val="a"/>
    <w:rsid w:val="00B92D07"/>
    <w:pPr>
      <w:keepLines/>
      <w:spacing w:after="0"/>
    </w:pPr>
  </w:style>
  <w:style w:type="paragraph" w:styleId="22">
    <w:name w:val="index 2"/>
    <w:basedOn w:val="11"/>
    <w:rsid w:val="00B92D07"/>
    <w:pPr>
      <w:ind w:left="284"/>
    </w:pPr>
  </w:style>
  <w:style w:type="paragraph" w:styleId="ac">
    <w:name w:val="List Bullet"/>
    <w:basedOn w:val="a5"/>
    <w:rsid w:val="00B92D07"/>
  </w:style>
  <w:style w:type="paragraph" w:styleId="23">
    <w:name w:val="List Bullet 2"/>
    <w:basedOn w:val="ac"/>
    <w:rsid w:val="00B92D07"/>
    <w:pPr>
      <w:ind w:left="851"/>
    </w:pPr>
  </w:style>
  <w:style w:type="paragraph" w:styleId="32">
    <w:name w:val="List Bullet 3"/>
    <w:basedOn w:val="23"/>
    <w:rsid w:val="00B92D07"/>
    <w:pPr>
      <w:ind w:left="1135"/>
    </w:pPr>
  </w:style>
  <w:style w:type="paragraph" w:styleId="42">
    <w:name w:val="List Bullet 4"/>
    <w:basedOn w:val="32"/>
    <w:rsid w:val="00B92D07"/>
    <w:pPr>
      <w:ind w:left="1418"/>
    </w:pPr>
  </w:style>
  <w:style w:type="paragraph" w:styleId="52">
    <w:name w:val="List Bullet 5"/>
    <w:basedOn w:val="42"/>
    <w:rsid w:val="00B92D07"/>
    <w:pPr>
      <w:ind w:left="1702"/>
    </w:pPr>
  </w:style>
  <w:style w:type="paragraph" w:styleId="ad">
    <w:name w:val="List Number"/>
    <w:basedOn w:val="a5"/>
    <w:rsid w:val="00B92D07"/>
  </w:style>
  <w:style w:type="paragraph" w:styleId="24">
    <w:name w:val="List Number 2"/>
    <w:basedOn w:val="ad"/>
    <w:rsid w:val="00B92D07"/>
    <w:pPr>
      <w:ind w:left="851"/>
    </w:pPr>
  </w:style>
  <w:style w:type="paragraph" w:customStyle="1" w:styleId="FL">
    <w:name w:val="FL"/>
    <w:basedOn w:val="a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ae">
    <w:name w:val="Revision"/>
    <w:hidden/>
    <w:uiPriority w:val="99"/>
    <w:semiHidden/>
    <w:rsid w:val="002004B3"/>
    <w:rPr>
      <w:rFonts w:eastAsia="Times New Roman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2004B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"/>
    <w:uiPriority w:val="34"/>
    <w:locked/>
    <w:rsid w:val="002004B3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113ECE"/>
    <w:pPr>
      <w:numPr>
        <w:numId w:val="15"/>
      </w:numPr>
    </w:pPr>
  </w:style>
  <w:style w:type="character" w:customStyle="1" w:styleId="B1Car">
    <w:name w:val="B1+ Car"/>
    <w:link w:val="B1"/>
    <w:rsid w:val="00113ECE"/>
    <w:rPr>
      <w:rFonts w:eastAsia="Times New Roman"/>
      <w:lang w:eastAsia="en-US"/>
    </w:rPr>
  </w:style>
  <w:style w:type="paragraph" w:customStyle="1" w:styleId="NormalArial">
    <w:name w:val="Normal + Arial"/>
    <w:aliases w:val="9 pt,Left:  1 cm,After:  0 pt"/>
    <w:basedOn w:val="a"/>
    <w:rsid w:val="001423A5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B1Zchn">
    <w:name w:val="B1 Zchn"/>
    <w:rsid w:val="009C6001"/>
  </w:style>
  <w:style w:type="paragraph" w:customStyle="1" w:styleId="Proposal">
    <w:name w:val="Proposal"/>
    <w:basedOn w:val="a"/>
    <w:link w:val="ProposalChar"/>
    <w:qFormat/>
    <w:rsid w:val="00B00F5C"/>
    <w:pPr>
      <w:numPr>
        <w:numId w:val="23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宋体"/>
      <w:b/>
      <w:lang w:eastAsia="en-US"/>
    </w:rPr>
  </w:style>
  <w:style w:type="character" w:customStyle="1" w:styleId="ProposalChar">
    <w:name w:val="Proposal Char"/>
    <w:link w:val="Proposal"/>
    <w:rsid w:val="00B00F5C"/>
    <w:rPr>
      <w:b/>
      <w:lang w:val="en-GB" w:eastAsia="en-US"/>
    </w:rPr>
  </w:style>
  <w:style w:type="character" w:customStyle="1" w:styleId="B2Char">
    <w:name w:val="B2 Char"/>
    <w:link w:val="B2"/>
    <w:rsid w:val="00F25E6A"/>
    <w:rPr>
      <w:rFonts w:eastAsia="Times New Roman"/>
      <w:lang w:val="en-GB" w:eastAsia="en-GB"/>
    </w:rPr>
  </w:style>
  <w:style w:type="character" w:customStyle="1" w:styleId="2Char">
    <w:name w:val="标题 2 Char"/>
    <w:link w:val="2"/>
    <w:rsid w:val="00F25E6A"/>
    <w:rPr>
      <w:rFonts w:ascii="Arial" w:eastAsia="Times New Roman" w:hAnsi="Arial"/>
      <w:sz w:val="32"/>
      <w:lang w:val="en-GB" w:eastAsia="en-GB"/>
    </w:rPr>
  </w:style>
  <w:style w:type="character" w:customStyle="1" w:styleId="NOZchn">
    <w:name w:val="NO Zchn"/>
    <w:link w:val="NO"/>
    <w:rsid w:val="00F25E6A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075C8F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rsid w:val="00075C8F"/>
    <w:rPr>
      <w:rFonts w:ascii="Arial" w:eastAsia="Times New Roman" w:hAnsi="Arial"/>
      <w:b/>
      <w:lang w:val="en-GB" w:eastAsia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qFormat/>
    <w:rsid w:val="00773F1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04DCB-ED8D-4765-84FC-53D32D2A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9238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15)</dc:subject>
  <dc:creator>MCC Support</dc:creator>
  <cp:keywords>NG-RAN, Radio</cp:keywords>
  <dc:description/>
  <cp:lastModifiedBy>ZTE(yangli)</cp:lastModifiedBy>
  <cp:revision>12</cp:revision>
  <cp:lastPrinted>2017-12-03T09:24:00Z</cp:lastPrinted>
  <dcterms:created xsi:type="dcterms:W3CDTF">2019-03-06T06:46:00Z</dcterms:created>
  <dcterms:modified xsi:type="dcterms:W3CDTF">2019-03-29T02:57:00Z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(3)CLOl2XvmXhNJZ/g0JKI6TLo3MXJQDqbtgZxPmO7PmbQTiRaCDMy2unRPL7ley/6xY18tdQlY_x000d_
tdUzzy4YxkkihQ0JfowvC9mUGQTALHdgju73SrJvBl6TsjDZXRzoIYNSfR7v1prUT3up6fxh_x000d_
bb2Ah1lCk12J5/iwMNLIEOo5YeWxc7OnerWICDROUJzBfZUnHj7SeP+LRIWwHUvmJTtFAxD6_x000d_
dYQMJaZ/Axx9xHoFV7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737g9jdfdFgxj0zffuC4H6dFCa3tHwBA2tXNUK9ksLwUk8vr2LWq+M_x000d_
AHShjQy3TF9zbXNX0IafuZ1g4WzWvi8AFM70E2f/36huY1g7GBQaEXp5sOJ/ijukFfIENARG_x000d_
ldbrj/DyhWAIf5oufWh3jG8rGB6NCyVAT/g+BjEMdhaIS3gto4dhNooGLDx4sKUHcxJD1OzM_x000d_
UCRTEvXoqUmy5N6lzjMvON4jhkSiA6xcPogO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1550282488</vt:lpwstr>
  </property>
</Properties>
</file>